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29D64" w14:textId="67ACBB11" w:rsidR="00382CAF" w:rsidRPr="00550A9F" w:rsidRDefault="00382CAF" w:rsidP="00307305">
      <w:pPr>
        <w:tabs>
          <w:tab w:val="left" w:pos="8137"/>
        </w:tabs>
        <w:spacing w:after="0" w:line="240" w:lineRule="auto"/>
        <w:jc w:val="center"/>
        <w:rPr>
          <w:rFonts w:ascii="Times New Roman" w:eastAsia="Calibri" w:hAnsi="Times New Roman" w:cs="Times New Roman"/>
          <w:b/>
          <w:bCs/>
          <w:sz w:val="24"/>
          <w:szCs w:val="24"/>
        </w:rPr>
      </w:pPr>
      <w:r w:rsidRPr="7F52F563">
        <w:rPr>
          <w:rFonts w:ascii="Times New Roman" w:eastAsia="Calibri" w:hAnsi="Times New Roman" w:cs="Times New Roman"/>
          <w:b/>
          <w:bCs/>
          <w:sz w:val="24"/>
          <w:szCs w:val="24"/>
        </w:rPr>
        <w:t>TECHNINĖ SPECIFIKACIJ</w:t>
      </w:r>
      <w:r w:rsidR="00FD25BA" w:rsidRPr="7F52F563">
        <w:rPr>
          <w:rFonts w:ascii="Times New Roman" w:eastAsia="Calibri" w:hAnsi="Times New Roman" w:cs="Times New Roman"/>
          <w:b/>
          <w:bCs/>
          <w:sz w:val="24"/>
          <w:szCs w:val="24"/>
        </w:rPr>
        <w:t>A</w:t>
      </w:r>
    </w:p>
    <w:p w14:paraId="7BCCCE88" w14:textId="2E0C49DF" w:rsidR="00382CAF" w:rsidRPr="00550A9F" w:rsidRDefault="004B259F" w:rsidP="00307305">
      <w:pPr>
        <w:tabs>
          <w:tab w:val="left" w:pos="284"/>
        </w:tabs>
        <w:spacing w:after="0" w:line="240" w:lineRule="auto"/>
        <w:jc w:val="center"/>
        <w:rPr>
          <w:rFonts w:ascii="Times New Roman" w:eastAsia="Calibri" w:hAnsi="Times New Roman" w:cs="Times New Roman"/>
          <w:b/>
          <w:bCs/>
          <w:sz w:val="24"/>
          <w:szCs w:val="24"/>
        </w:rPr>
      </w:pPr>
      <w:ins w:id="0" w:author="Violeta Gembicka" w:date="2025-07-03T13:35:00Z" w16du:dateUtc="2025-07-03T10:35:00Z">
        <w:r w:rsidRPr="004B259F">
          <w:rPr>
            <w:rFonts w:ascii="Times New Roman" w:eastAsia="Calibri" w:hAnsi="Times New Roman" w:cs="Times New Roman"/>
            <w:b/>
            <w:bCs/>
            <w:sz w:val="24"/>
            <w:szCs w:val="24"/>
          </w:rPr>
          <w:t>Gaisro aptikimo ir signalizavimo sistemų projektavimo ir  įrengimo darbai (Skelbiama apklausa)</w:t>
        </w:r>
      </w:ins>
    </w:p>
    <w:p w14:paraId="7B1C2300" w14:textId="77777777" w:rsidR="00382CAF" w:rsidRPr="00550A9F" w:rsidRDefault="00382CAF" w:rsidP="00BC2AD4">
      <w:pPr>
        <w:numPr>
          <w:ilvl w:val="0"/>
          <w:numId w:val="3"/>
        </w:numPr>
        <w:pBdr>
          <w:top w:val="single" w:sz="12" w:space="1" w:color="auto"/>
          <w:bottom w:val="single" w:sz="12" w:space="1" w:color="auto"/>
        </w:pBdr>
        <w:tabs>
          <w:tab w:val="left" w:pos="567"/>
        </w:tabs>
        <w:spacing w:after="0" w:line="240" w:lineRule="auto"/>
        <w:ind w:left="0" w:firstLine="0"/>
        <w:rPr>
          <w:rFonts w:ascii="Times New Roman" w:eastAsia="Calibri" w:hAnsi="Times New Roman" w:cs="Times New Roman"/>
          <w:b/>
          <w:sz w:val="24"/>
          <w:szCs w:val="24"/>
        </w:rPr>
      </w:pPr>
      <w:r w:rsidRPr="00550A9F">
        <w:rPr>
          <w:rFonts w:ascii="Times New Roman" w:eastAsia="Calibri" w:hAnsi="Times New Roman" w:cs="Times New Roman"/>
          <w:b/>
          <w:sz w:val="24"/>
          <w:szCs w:val="24"/>
        </w:rPr>
        <w:t>SĄVOKOS IR SUTRUMPINIMAI</w:t>
      </w:r>
    </w:p>
    <w:p w14:paraId="0177B0EA" w14:textId="1C0CDABF" w:rsidR="00382CAF" w:rsidRPr="00550A9F" w:rsidRDefault="00382CAF" w:rsidP="00BC2AD4">
      <w:pPr>
        <w:numPr>
          <w:ilvl w:val="1"/>
          <w:numId w:val="2"/>
        </w:numPr>
        <w:tabs>
          <w:tab w:val="left" w:pos="567"/>
        </w:tabs>
        <w:spacing w:after="0" w:line="240" w:lineRule="auto"/>
        <w:ind w:left="0" w:firstLine="0"/>
        <w:jc w:val="both"/>
        <w:rPr>
          <w:rFonts w:ascii="Times New Roman" w:eastAsia="Calibri" w:hAnsi="Times New Roman" w:cs="Times New Roman"/>
          <w:sz w:val="24"/>
          <w:szCs w:val="24"/>
        </w:rPr>
      </w:pPr>
      <w:r w:rsidRPr="00550A9F">
        <w:rPr>
          <w:rFonts w:ascii="Times New Roman" w:eastAsia="Calibri" w:hAnsi="Times New Roman" w:cs="Times New Roman"/>
          <w:b/>
          <w:sz w:val="24"/>
          <w:szCs w:val="24"/>
        </w:rPr>
        <w:t xml:space="preserve">Užsakovas </w:t>
      </w:r>
      <w:r w:rsidRPr="00550A9F">
        <w:rPr>
          <w:rFonts w:ascii="Times New Roman" w:eastAsia="Calibri" w:hAnsi="Times New Roman" w:cs="Times New Roman"/>
          <w:sz w:val="24"/>
          <w:szCs w:val="24"/>
        </w:rPr>
        <w:t xml:space="preserve">– </w:t>
      </w:r>
      <w:r w:rsidRPr="00550A9F" w:rsidDel="0090452B">
        <w:rPr>
          <w:rFonts w:ascii="Times New Roman" w:eastAsia="Calibri" w:hAnsi="Times New Roman" w:cs="Times New Roman"/>
          <w:sz w:val="24"/>
          <w:szCs w:val="24"/>
        </w:rPr>
        <w:t xml:space="preserve">UAB </w:t>
      </w:r>
      <w:r w:rsidR="00006204" w:rsidRPr="00550A9F">
        <w:rPr>
          <w:rFonts w:ascii="Times New Roman" w:eastAsia="Calibri" w:hAnsi="Times New Roman" w:cs="Times New Roman"/>
          <w:sz w:val="24"/>
          <w:szCs w:val="24"/>
        </w:rPr>
        <w:t>„</w:t>
      </w:r>
      <w:r w:rsidRPr="00550A9F" w:rsidDel="0090452B">
        <w:rPr>
          <w:rFonts w:ascii="Times New Roman" w:eastAsia="Calibri" w:hAnsi="Times New Roman" w:cs="Times New Roman"/>
          <w:sz w:val="24"/>
          <w:szCs w:val="24"/>
        </w:rPr>
        <w:t xml:space="preserve">Vilniaus </w:t>
      </w:r>
      <w:r w:rsidR="00555098" w:rsidRPr="00550A9F">
        <w:rPr>
          <w:rFonts w:ascii="Times New Roman" w:eastAsia="Calibri" w:hAnsi="Times New Roman" w:cs="Times New Roman"/>
          <w:sz w:val="24"/>
          <w:szCs w:val="24"/>
        </w:rPr>
        <w:t>viešasis transportas</w:t>
      </w:r>
      <w:r w:rsidR="00006204" w:rsidRPr="00550A9F">
        <w:rPr>
          <w:rFonts w:ascii="Times New Roman" w:eastAsia="Calibri" w:hAnsi="Times New Roman" w:cs="Times New Roman"/>
          <w:sz w:val="24"/>
          <w:szCs w:val="24"/>
        </w:rPr>
        <w:t>“</w:t>
      </w:r>
      <w:r w:rsidR="001F28BF" w:rsidRPr="00550A9F">
        <w:rPr>
          <w:rFonts w:ascii="Times New Roman" w:eastAsia="Calibri" w:hAnsi="Times New Roman" w:cs="Times New Roman"/>
          <w:sz w:val="24"/>
          <w:szCs w:val="24"/>
        </w:rPr>
        <w:t>.</w:t>
      </w:r>
    </w:p>
    <w:p w14:paraId="67CAA280" w14:textId="77777777" w:rsidR="00382CAF" w:rsidRPr="00550A9F" w:rsidRDefault="00382CAF" w:rsidP="00BC2AD4">
      <w:pPr>
        <w:numPr>
          <w:ilvl w:val="1"/>
          <w:numId w:val="2"/>
        </w:numPr>
        <w:tabs>
          <w:tab w:val="left" w:pos="567"/>
        </w:tabs>
        <w:spacing w:after="0" w:line="240" w:lineRule="auto"/>
        <w:ind w:left="0" w:firstLine="0"/>
        <w:jc w:val="both"/>
        <w:rPr>
          <w:rFonts w:ascii="Times New Roman" w:eastAsia="Calibri" w:hAnsi="Times New Roman" w:cs="Times New Roman"/>
          <w:sz w:val="24"/>
          <w:szCs w:val="24"/>
        </w:rPr>
      </w:pPr>
      <w:r w:rsidRPr="00550A9F">
        <w:rPr>
          <w:rFonts w:ascii="Times New Roman" w:eastAsia="Calibri" w:hAnsi="Times New Roman" w:cs="Times New Roman"/>
          <w:b/>
          <w:bCs/>
          <w:sz w:val="24"/>
          <w:szCs w:val="24"/>
        </w:rPr>
        <w:t>Rangovas</w:t>
      </w:r>
      <w:r w:rsidRPr="00550A9F">
        <w:rPr>
          <w:rFonts w:ascii="Times New Roman" w:eastAsia="Calibri" w:hAnsi="Times New Roman" w:cs="Times New Roman"/>
          <w:bCs/>
          <w:sz w:val="24"/>
          <w:szCs w:val="24"/>
        </w:rPr>
        <w:t xml:space="preserve"> – ūkio subjektas – fizinis asmuo, privatusis juridinis asmuo, viešasis juridinis asmuo, kitos organizacijos ir jų padaliniai ar tokių asmenų</w:t>
      </w:r>
      <w:r w:rsidRPr="00550A9F">
        <w:rPr>
          <w:rFonts w:ascii="Times New Roman" w:eastAsia="Calibri" w:hAnsi="Times New Roman" w:cs="Times New Roman"/>
          <w:sz w:val="24"/>
          <w:szCs w:val="24"/>
        </w:rPr>
        <w:t xml:space="preserve"> grupė, su kuriuo Užsakovas sudaro Sutartį.</w:t>
      </w:r>
    </w:p>
    <w:p w14:paraId="63C8E9C2" w14:textId="77777777" w:rsidR="00382CAF" w:rsidRPr="00550A9F" w:rsidRDefault="00382CAF" w:rsidP="00BC2AD4">
      <w:pPr>
        <w:numPr>
          <w:ilvl w:val="1"/>
          <w:numId w:val="2"/>
        </w:numPr>
        <w:tabs>
          <w:tab w:val="left" w:pos="567"/>
        </w:tabs>
        <w:spacing w:after="0" w:line="240" w:lineRule="auto"/>
        <w:ind w:left="0" w:firstLine="0"/>
        <w:jc w:val="both"/>
        <w:rPr>
          <w:rFonts w:ascii="Times New Roman" w:eastAsia="Calibri" w:hAnsi="Times New Roman" w:cs="Times New Roman"/>
          <w:sz w:val="24"/>
          <w:szCs w:val="24"/>
        </w:rPr>
      </w:pPr>
      <w:r w:rsidRPr="00550A9F">
        <w:rPr>
          <w:rFonts w:ascii="Times New Roman" w:eastAsia="Calibri" w:hAnsi="Times New Roman" w:cs="Times New Roman"/>
          <w:b/>
          <w:sz w:val="24"/>
          <w:szCs w:val="24"/>
        </w:rPr>
        <w:t>Sutartis</w:t>
      </w:r>
      <w:r w:rsidRPr="00550A9F">
        <w:rPr>
          <w:rFonts w:ascii="Times New Roman" w:eastAsia="Calibri" w:hAnsi="Times New Roman" w:cs="Times New Roman"/>
          <w:sz w:val="24"/>
          <w:szCs w:val="24"/>
        </w:rPr>
        <w:t xml:space="preserve"> – Sutartis, sudaroma tarp Rangovo ir Užsakovo dėl Pirkimo objekto.</w:t>
      </w:r>
    </w:p>
    <w:p w14:paraId="2DBC93F1" w14:textId="18F57A8E" w:rsidR="00382CAF" w:rsidRPr="00550A9F" w:rsidRDefault="00382CAF" w:rsidP="00BC2AD4">
      <w:pPr>
        <w:numPr>
          <w:ilvl w:val="1"/>
          <w:numId w:val="2"/>
        </w:numPr>
        <w:tabs>
          <w:tab w:val="left" w:pos="567"/>
        </w:tabs>
        <w:spacing w:after="0" w:line="240" w:lineRule="auto"/>
        <w:ind w:left="0" w:firstLine="0"/>
        <w:jc w:val="both"/>
        <w:rPr>
          <w:rFonts w:ascii="Times New Roman" w:eastAsia="Calibri" w:hAnsi="Times New Roman" w:cs="Times New Roman"/>
          <w:sz w:val="24"/>
          <w:szCs w:val="24"/>
        </w:rPr>
      </w:pPr>
      <w:r w:rsidRPr="00550A9F">
        <w:rPr>
          <w:rFonts w:ascii="Times New Roman" w:eastAsia="Calibri" w:hAnsi="Times New Roman" w:cs="Times New Roman"/>
          <w:b/>
          <w:sz w:val="24"/>
          <w:szCs w:val="24"/>
        </w:rPr>
        <w:t>Darbai</w:t>
      </w:r>
      <w:r w:rsidR="00C53A2A" w:rsidRPr="00550A9F">
        <w:rPr>
          <w:rFonts w:ascii="Times New Roman" w:eastAsia="Calibri" w:hAnsi="Times New Roman" w:cs="Times New Roman"/>
          <w:b/>
          <w:sz w:val="24"/>
          <w:szCs w:val="24"/>
        </w:rPr>
        <w:t>/Objektas</w:t>
      </w:r>
      <w:r w:rsidRPr="00550A9F">
        <w:rPr>
          <w:rFonts w:ascii="Times New Roman" w:eastAsia="Calibri" w:hAnsi="Times New Roman" w:cs="Times New Roman"/>
          <w:sz w:val="24"/>
          <w:szCs w:val="24"/>
        </w:rPr>
        <w:t xml:space="preserve"> – </w:t>
      </w:r>
      <w:r w:rsidR="004D31E1" w:rsidRPr="00550A9F">
        <w:rPr>
          <w:rFonts w:ascii="Times New Roman" w:eastAsia="Times New Roman" w:hAnsi="Times New Roman" w:cs="Times New Roman"/>
          <w:spacing w:val="3"/>
          <w:sz w:val="24"/>
          <w:szCs w:val="24"/>
          <w:lang w:eastAsia="lt-LT"/>
        </w:rPr>
        <w:t>Verkių transporto departamento</w:t>
      </w:r>
      <w:r w:rsidR="004D31E1" w:rsidRPr="00550A9F">
        <w:rPr>
          <w:rFonts w:ascii="Times New Roman" w:eastAsia="Calibri" w:hAnsi="Times New Roman" w:cs="Times New Roman"/>
          <w:sz w:val="24"/>
          <w:szCs w:val="24"/>
        </w:rPr>
        <w:t xml:space="preserve"> a</w:t>
      </w:r>
      <w:r w:rsidR="005A1EB7" w:rsidRPr="00550A9F">
        <w:rPr>
          <w:rFonts w:ascii="Times New Roman" w:eastAsia="Times New Roman" w:hAnsi="Times New Roman" w:cs="Times New Roman"/>
          <w:sz w:val="24"/>
          <w:szCs w:val="24"/>
          <w:lang w:eastAsia="lt-LT"/>
        </w:rPr>
        <w:t xml:space="preserve">dministracinio pastato ir </w:t>
      </w:r>
      <w:r w:rsidR="00FF6E46">
        <w:rPr>
          <w:rFonts w:ascii="Times New Roman" w:eastAsia="Times New Roman" w:hAnsi="Times New Roman" w:cs="Times New Roman"/>
          <w:sz w:val="24"/>
          <w:szCs w:val="24"/>
          <w:lang w:eastAsia="lt-LT"/>
        </w:rPr>
        <w:t>garažo-dirbtuvių</w:t>
      </w:r>
      <w:r w:rsidR="0001651D">
        <w:rPr>
          <w:rFonts w:ascii="Times New Roman" w:eastAsia="Times New Roman" w:hAnsi="Times New Roman" w:cs="Times New Roman"/>
          <w:sz w:val="24"/>
          <w:szCs w:val="24"/>
          <w:lang w:eastAsia="lt-LT"/>
        </w:rPr>
        <w:t xml:space="preserve"> (įrengtas sandėlis)</w:t>
      </w:r>
      <w:r w:rsidR="005A0B85" w:rsidRPr="00550A9F">
        <w:rPr>
          <w:rFonts w:ascii="Times New Roman" w:eastAsia="Times New Roman" w:hAnsi="Times New Roman" w:cs="Times New Roman"/>
          <w:sz w:val="24"/>
          <w:szCs w:val="24"/>
          <w:lang w:eastAsia="lt-LT"/>
        </w:rPr>
        <w:t>, adresu Verkių g. 52, Vilniuje,</w:t>
      </w:r>
      <w:r w:rsidR="005A1EB7" w:rsidRPr="00550A9F">
        <w:rPr>
          <w:rFonts w:ascii="Times New Roman" w:eastAsia="Times New Roman" w:hAnsi="Times New Roman" w:cs="Times New Roman"/>
          <w:sz w:val="24"/>
          <w:szCs w:val="24"/>
          <w:lang w:eastAsia="lt-LT"/>
        </w:rPr>
        <w:t xml:space="preserve"> gaisro aptikimo ir signalizavimo sistemų</w:t>
      </w:r>
      <w:r w:rsidR="003C65B2" w:rsidRPr="00550A9F">
        <w:rPr>
          <w:rFonts w:ascii="Times New Roman" w:eastAsia="Times New Roman" w:hAnsi="Times New Roman" w:cs="Times New Roman"/>
          <w:sz w:val="24"/>
          <w:szCs w:val="24"/>
          <w:lang w:eastAsia="lt-LT"/>
        </w:rPr>
        <w:t xml:space="preserve"> </w:t>
      </w:r>
      <w:r w:rsidR="005A1EB7" w:rsidRPr="00550A9F">
        <w:rPr>
          <w:rFonts w:ascii="Times New Roman" w:eastAsia="Times New Roman" w:hAnsi="Times New Roman" w:cs="Times New Roman"/>
          <w:sz w:val="24"/>
          <w:szCs w:val="24"/>
          <w:lang w:eastAsia="lt-LT"/>
        </w:rPr>
        <w:t>projektavimas ir įrengimas</w:t>
      </w:r>
      <w:r w:rsidR="006F6793" w:rsidRPr="00550A9F">
        <w:rPr>
          <w:rFonts w:ascii="Times New Roman" w:eastAsia="Times New Roman" w:hAnsi="Times New Roman" w:cs="Times New Roman"/>
          <w:sz w:val="24"/>
          <w:szCs w:val="24"/>
          <w:lang w:eastAsia="lt-LT"/>
        </w:rPr>
        <w:t>.</w:t>
      </w:r>
    </w:p>
    <w:p w14:paraId="34BC9198" w14:textId="2FA90B3F" w:rsidR="00783307" w:rsidRPr="00550A9F" w:rsidRDefault="00AD44ED" w:rsidP="00BC2AD4">
      <w:pPr>
        <w:pStyle w:val="ListParagraph"/>
        <w:numPr>
          <w:ilvl w:val="1"/>
          <w:numId w:val="29"/>
        </w:numPr>
        <w:spacing w:after="0" w:line="240" w:lineRule="auto"/>
        <w:ind w:hanging="502"/>
        <w:rPr>
          <w:rFonts w:ascii="Times New Roman" w:eastAsia="Calibri" w:hAnsi="Times New Roman" w:cs="Times New Roman"/>
          <w:sz w:val="24"/>
          <w:szCs w:val="24"/>
        </w:rPr>
      </w:pPr>
      <w:r w:rsidRPr="00550A9F">
        <w:rPr>
          <w:rFonts w:ascii="Times New Roman" w:eastAsia="Calibri" w:hAnsi="Times New Roman" w:cs="Times New Roman"/>
          <w:b/>
          <w:bCs/>
          <w:sz w:val="24"/>
          <w:szCs w:val="24"/>
        </w:rPr>
        <w:t>Statinio statybos rūšis</w:t>
      </w:r>
      <w:r w:rsidRPr="00550A9F">
        <w:rPr>
          <w:rFonts w:ascii="Times New Roman" w:eastAsia="Calibri" w:hAnsi="Times New Roman" w:cs="Times New Roman"/>
          <w:sz w:val="24"/>
          <w:szCs w:val="24"/>
        </w:rPr>
        <w:t xml:space="preserve"> – statinio </w:t>
      </w:r>
      <w:r w:rsidR="007102B1">
        <w:rPr>
          <w:rFonts w:ascii="Times New Roman" w:eastAsia="Calibri" w:hAnsi="Times New Roman" w:cs="Times New Roman"/>
          <w:sz w:val="24"/>
          <w:szCs w:val="24"/>
        </w:rPr>
        <w:t xml:space="preserve">paprastasis </w:t>
      </w:r>
      <w:r w:rsidRPr="00550A9F">
        <w:rPr>
          <w:rFonts w:ascii="Times New Roman" w:eastAsia="Calibri" w:hAnsi="Times New Roman" w:cs="Times New Roman"/>
          <w:sz w:val="24"/>
          <w:szCs w:val="24"/>
        </w:rPr>
        <w:t>remontas.</w:t>
      </w:r>
    </w:p>
    <w:p w14:paraId="6375CCD1" w14:textId="7CF6A5A1" w:rsidR="00783307" w:rsidRPr="00550A9F" w:rsidRDefault="00783307" w:rsidP="0051226C">
      <w:pPr>
        <w:pStyle w:val="ListParagraph"/>
        <w:numPr>
          <w:ilvl w:val="1"/>
          <w:numId w:val="29"/>
        </w:numPr>
        <w:spacing w:after="0" w:line="240" w:lineRule="auto"/>
        <w:ind w:hanging="502"/>
        <w:jc w:val="both"/>
        <w:rPr>
          <w:rFonts w:ascii="Times New Roman" w:eastAsia="Calibri" w:hAnsi="Times New Roman" w:cs="Times New Roman"/>
          <w:sz w:val="24"/>
          <w:szCs w:val="24"/>
        </w:rPr>
      </w:pPr>
      <w:r w:rsidRPr="00550A9F">
        <w:rPr>
          <w:rFonts w:ascii="Times New Roman" w:eastAsia="Calibri" w:hAnsi="Times New Roman" w:cs="Times New Roman"/>
          <w:b/>
          <w:bCs/>
          <w:sz w:val="24"/>
          <w:szCs w:val="24"/>
        </w:rPr>
        <w:t>Techninis prižiūrėtojas</w:t>
      </w:r>
      <w:r w:rsidRPr="00550A9F">
        <w:rPr>
          <w:rFonts w:ascii="Times New Roman" w:eastAsia="Calibri" w:hAnsi="Times New Roman" w:cs="Times New Roman"/>
          <w:sz w:val="24"/>
          <w:szCs w:val="24"/>
        </w:rPr>
        <w:t xml:space="preserve"> – Užsakovo pasirinktas atestuotas statybos darbų techninis prižiūrėtojas.</w:t>
      </w:r>
    </w:p>
    <w:p w14:paraId="751AEB49" w14:textId="5BE459AA" w:rsidR="00382CAF" w:rsidRPr="00550A9F" w:rsidRDefault="00005DAE" w:rsidP="7F52F563">
      <w:pPr>
        <w:pBdr>
          <w:top w:val="single" w:sz="12" w:space="1" w:color="auto"/>
          <w:bottom w:val="single" w:sz="12" w:space="1" w:color="auto"/>
        </w:pBdr>
        <w:tabs>
          <w:tab w:val="left" w:pos="567"/>
        </w:tabs>
        <w:spacing w:after="0" w:line="240" w:lineRule="auto"/>
        <w:jc w:val="both"/>
        <w:rPr>
          <w:rFonts w:ascii="Times New Roman" w:eastAsia="Calibri" w:hAnsi="Times New Roman" w:cs="Times New Roman"/>
          <w:sz w:val="24"/>
          <w:szCs w:val="24"/>
        </w:rPr>
      </w:pPr>
      <w:bookmarkStart w:id="1" w:name="_Hlk197076627"/>
      <w:r w:rsidRPr="7F52F563">
        <w:rPr>
          <w:rFonts w:ascii="Times New Roman" w:eastAsia="Calibri" w:hAnsi="Times New Roman" w:cs="Times New Roman"/>
          <w:b/>
          <w:bCs/>
          <w:sz w:val="24"/>
          <w:szCs w:val="24"/>
        </w:rPr>
        <w:t xml:space="preserve">2. </w:t>
      </w:r>
      <w:r w:rsidR="00382CAF" w:rsidRPr="7F52F563">
        <w:rPr>
          <w:rFonts w:ascii="Times New Roman" w:eastAsia="Calibri" w:hAnsi="Times New Roman" w:cs="Times New Roman"/>
          <w:b/>
          <w:bCs/>
          <w:sz w:val="24"/>
          <w:szCs w:val="24"/>
        </w:rPr>
        <w:t>PIRKIMO OBJEKTAS</w:t>
      </w:r>
      <w:r w:rsidR="00783307" w:rsidRPr="7F52F563">
        <w:rPr>
          <w:rFonts w:ascii="Times New Roman" w:eastAsia="Calibri" w:hAnsi="Times New Roman" w:cs="Times New Roman"/>
          <w:b/>
          <w:bCs/>
          <w:sz w:val="24"/>
          <w:szCs w:val="24"/>
        </w:rPr>
        <w:t>.</w:t>
      </w:r>
      <w:r w:rsidR="5FAC1449" w:rsidRPr="7F52F563">
        <w:rPr>
          <w:rFonts w:ascii="Times New Roman" w:eastAsia="Calibri" w:hAnsi="Times New Roman" w:cs="Times New Roman"/>
          <w:b/>
          <w:bCs/>
          <w:sz w:val="24"/>
          <w:szCs w:val="24"/>
        </w:rPr>
        <w:t xml:space="preserve"> </w:t>
      </w:r>
      <w:r w:rsidR="005A1EB7" w:rsidRPr="7F52F563">
        <w:rPr>
          <w:rFonts w:ascii="Times New Roman" w:eastAsia="Calibri" w:hAnsi="Times New Roman" w:cs="Times New Roman"/>
          <w:sz w:val="24"/>
          <w:szCs w:val="24"/>
        </w:rPr>
        <w:t xml:space="preserve"> </w:t>
      </w:r>
      <w:r w:rsidR="005427C9">
        <w:rPr>
          <w:rFonts w:ascii="Times New Roman" w:eastAsia="Calibri" w:hAnsi="Times New Roman" w:cs="Times New Roman"/>
          <w:sz w:val="24"/>
          <w:szCs w:val="24"/>
        </w:rPr>
        <w:t>G</w:t>
      </w:r>
      <w:r w:rsidR="005A1EB7" w:rsidRPr="7F52F563">
        <w:rPr>
          <w:rFonts w:ascii="Times New Roman" w:eastAsia="Calibri" w:hAnsi="Times New Roman" w:cs="Times New Roman"/>
          <w:sz w:val="24"/>
          <w:szCs w:val="24"/>
        </w:rPr>
        <w:t>aisro aptikimo ir signalizavimo sistemų projektavimo ir</w:t>
      </w:r>
      <w:r w:rsidR="00CB0FA2">
        <w:rPr>
          <w:rFonts w:ascii="Times New Roman" w:eastAsia="Calibri" w:hAnsi="Times New Roman" w:cs="Times New Roman"/>
          <w:sz w:val="24"/>
          <w:szCs w:val="24"/>
        </w:rPr>
        <w:t xml:space="preserve"> </w:t>
      </w:r>
      <w:r w:rsidR="005A1EB7" w:rsidRPr="7F52F563">
        <w:rPr>
          <w:rFonts w:ascii="Times New Roman" w:eastAsia="Calibri" w:hAnsi="Times New Roman" w:cs="Times New Roman"/>
          <w:sz w:val="24"/>
          <w:szCs w:val="24"/>
        </w:rPr>
        <w:t xml:space="preserve">įrengimo </w:t>
      </w:r>
      <w:r w:rsidR="00815D13">
        <w:rPr>
          <w:rFonts w:ascii="Times New Roman" w:eastAsia="Calibri" w:hAnsi="Times New Roman" w:cs="Times New Roman"/>
          <w:sz w:val="24"/>
          <w:szCs w:val="24"/>
        </w:rPr>
        <w:t>darb</w:t>
      </w:r>
      <w:r w:rsidR="00ED2173">
        <w:rPr>
          <w:rFonts w:ascii="Times New Roman" w:eastAsia="Calibri" w:hAnsi="Times New Roman" w:cs="Times New Roman"/>
          <w:sz w:val="24"/>
          <w:szCs w:val="24"/>
        </w:rPr>
        <w:t>ai</w:t>
      </w:r>
      <w:r w:rsidR="005A1EB7" w:rsidRPr="7F52F563">
        <w:rPr>
          <w:rFonts w:ascii="Times New Roman" w:eastAsia="Calibri" w:hAnsi="Times New Roman" w:cs="Times New Roman"/>
          <w:sz w:val="24"/>
          <w:szCs w:val="24"/>
        </w:rPr>
        <w:t xml:space="preserve"> (toliau – priešgaisrinė sistema).</w:t>
      </w:r>
    </w:p>
    <w:p w14:paraId="540F8508" w14:textId="2D9DC891" w:rsidR="00382CAF" w:rsidRPr="00550A9F" w:rsidRDefault="00783307" w:rsidP="00DD0845">
      <w:pPr>
        <w:pBdr>
          <w:top w:val="single" w:sz="12" w:space="1" w:color="auto"/>
          <w:bottom w:val="single" w:sz="12" w:space="1" w:color="auto"/>
        </w:pBdr>
        <w:tabs>
          <w:tab w:val="left" w:pos="567"/>
        </w:tabs>
        <w:spacing w:after="0" w:line="240" w:lineRule="auto"/>
        <w:rPr>
          <w:rFonts w:ascii="Times New Roman" w:eastAsia="Calibri" w:hAnsi="Times New Roman" w:cs="Times New Roman"/>
          <w:b/>
          <w:sz w:val="24"/>
          <w:szCs w:val="24"/>
        </w:rPr>
      </w:pPr>
      <w:r w:rsidRPr="00550A9F">
        <w:rPr>
          <w:rFonts w:ascii="Times New Roman" w:eastAsia="Calibri" w:hAnsi="Times New Roman" w:cs="Times New Roman"/>
          <w:b/>
          <w:sz w:val="24"/>
          <w:szCs w:val="24"/>
        </w:rPr>
        <w:t xml:space="preserve"> </w:t>
      </w:r>
      <w:r w:rsidR="00382CAF" w:rsidRPr="00550A9F">
        <w:rPr>
          <w:rFonts w:ascii="Times New Roman" w:eastAsia="Calibri" w:hAnsi="Times New Roman" w:cs="Times New Roman"/>
          <w:b/>
          <w:sz w:val="24"/>
          <w:szCs w:val="24"/>
        </w:rPr>
        <w:t>PIRKIMO OBJEKTO APIMTYS</w:t>
      </w:r>
    </w:p>
    <w:p w14:paraId="41645D45" w14:textId="15E8CDEA" w:rsidR="009D6CF9" w:rsidRPr="00550A9F" w:rsidRDefault="005A3655" w:rsidP="00BC2AD4">
      <w:pPr>
        <w:pStyle w:val="ListParagraph"/>
        <w:numPr>
          <w:ilvl w:val="1"/>
          <w:numId w:val="27"/>
        </w:numPr>
        <w:tabs>
          <w:tab w:val="left" w:pos="567"/>
        </w:tabs>
        <w:spacing w:after="0" w:line="240" w:lineRule="auto"/>
        <w:ind w:left="0" w:firstLine="0"/>
        <w:jc w:val="both"/>
        <w:rPr>
          <w:rFonts w:ascii="Times New Roman" w:eastAsia="Calibri" w:hAnsi="Times New Roman" w:cs="Times New Roman"/>
          <w:sz w:val="24"/>
          <w:szCs w:val="24"/>
        </w:rPr>
      </w:pPr>
      <w:bookmarkStart w:id="2" w:name="_Hlk196911863"/>
      <w:bookmarkStart w:id="3" w:name="_Hlk196900504"/>
      <w:r w:rsidRPr="00550A9F">
        <w:rPr>
          <w:rFonts w:ascii="Times New Roman" w:eastAsia="Calibri" w:hAnsi="Times New Roman" w:cs="Times New Roman"/>
          <w:sz w:val="24"/>
          <w:szCs w:val="24"/>
        </w:rPr>
        <w:t>Gaisro aptikimo ir signalizavimo sistemos projektavimas (techninio darbo projekto parengimas)</w:t>
      </w:r>
      <w:r w:rsidR="00E86EF4">
        <w:rPr>
          <w:rFonts w:ascii="Times New Roman" w:eastAsia="Calibri" w:hAnsi="Times New Roman" w:cs="Times New Roman"/>
          <w:sz w:val="24"/>
          <w:szCs w:val="24"/>
        </w:rPr>
        <w:t>.</w:t>
      </w:r>
    </w:p>
    <w:bookmarkEnd w:id="2"/>
    <w:p w14:paraId="7E530844" w14:textId="054EF60D" w:rsidR="006F6793" w:rsidRPr="00550A9F" w:rsidRDefault="006F6793" w:rsidP="00427FC4">
      <w:pPr>
        <w:pStyle w:val="ListParagraph"/>
        <w:numPr>
          <w:ilvl w:val="1"/>
          <w:numId w:val="27"/>
        </w:numPr>
        <w:tabs>
          <w:tab w:val="left" w:pos="567"/>
        </w:tabs>
        <w:spacing w:after="0" w:line="240" w:lineRule="auto"/>
        <w:ind w:left="0" w:firstLine="0"/>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 xml:space="preserve">Gaisro aptikimo ir signalizavimo sistemos </w:t>
      </w:r>
      <w:bookmarkEnd w:id="3"/>
      <w:r w:rsidRPr="00550A9F">
        <w:rPr>
          <w:rFonts w:ascii="Times New Roman" w:eastAsia="Calibri" w:hAnsi="Times New Roman" w:cs="Times New Roman"/>
          <w:sz w:val="24"/>
          <w:szCs w:val="24"/>
        </w:rPr>
        <w:t>įrengimas</w:t>
      </w:r>
      <w:r w:rsidR="00F0405D" w:rsidRPr="00550A9F">
        <w:rPr>
          <w:rFonts w:ascii="Times New Roman" w:eastAsia="Calibri" w:hAnsi="Times New Roman" w:cs="Times New Roman"/>
          <w:sz w:val="24"/>
          <w:szCs w:val="24"/>
        </w:rPr>
        <w:t xml:space="preserve"> </w:t>
      </w:r>
      <w:r w:rsidRPr="00550A9F">
        <w:rPr>
          <w:rFonts w:ascii="Times New Roman" w:eastAsia="Calibri" w:hAnsi="Times New Roman" w:cs="Times New Roman"/>
          <w:sz w:val="24"/>
          <w:szCs w:val="24"/>
        </w:rPr>
        <w:t>(montavimas)</w:t>
      </w:r>
      <w:r w:rsidR="00F0405D" w:rsidRPr="00550A9F">
        <w:rPr>
          <w:rFonts w:ascii="Times New Roman" w:eastAsia="Calibri" w:hAnsi="Times New Roman" w:cs="Times New Roman"/>
          <w:sz w:val="24"/>
          <w:szCs w:val="24"/>
        </w:rPr>
        <w:t xml:space="preserve"> </w:t>
      </w:r>
      <w:r w:rsidR="00E96BBA" w:rsidRPr="00550A9F">
        <w:rPr>
          <w:rFonts w:ascii="Times New Roman" w:eastAsia="Calibri" w:hAnsi="Times New Roman" w:cs="Times New Roman"/>
          <w:sz w:val="24"/>
          <w:szCs w:val="24"/>
        </w:rPr>
        <w:t>(numatyti prietaisai, įrengimai</w:t>
      </w:r>
      <w:r w:rsidR="00E34E80">
        <w:rPr>
          <w:rFonts w:ascii="Times New Roman" w:eastAsia="Calibri" w:hAnsi="Times New Roman" w:cs="Times New Roman"/>
          <w:sz w:val="24"/>
          <w:szCs w:val="24"/>
        </w:rPr>
        <w:t xml:space="preserve"> / įranga</w:t>
      </w:r>
      <w:r w:rsidR="00E96BBA" w:rsidRPr="00550A9F">
        <w:rPr>
          <w:rFonts w:ascii="Times New Roman" w:eastAsia="Calibri" w:hAnsi="Times New Roman" w:cs="Times New Roman"/>
          <w:sz w:val="24"/>
          <w:szCs w:val="24"/>
        </w:rPr>
        <w:t xml:space="preserve">, aparatūra, kabeliai, montažinės medžiagos ir gaminiai). </w:t>
      </w:r>
    </w:p>
    <w:p w14:paraId="74ABB5D9" w14:textId="180A1166" w:rsidR="003C0BF8" w:rsidRPr="00550A9F" w:rsidRDefault="00783307" w:rsidP="003C0BF8">
      <w:pPr>
        <w:tabs>
          <w:tab w:val="left" w:pos="567"/>
        </w:tabs>
        <w:spacing w:after="0" w:line="240" w:lineRule="auto"/>
        <w:contextualSpacing/>
        <w:jc w:val="both"/>
        <w:rPr>
          <w:rFonts w:ascii="Times New Roman" w:eastAsia="Calibri" w:hAnsi="Times New Roman" w:cs="Times New Roman"/>
          <w:sz w:val="24"/>
          <w:szCs w:val="24"/>
        </w:rPr>
      </w:pPr>
      <w:r w:rsidRPr="7F52F563">
        <w:rPr>
          <w:rFonts w:ascii="Times New Roman" w:eastAsia="Calibri" w:hAnsi="Times New Roman" w:cs="Times New Roman"/>
          <w:sz w:val="24"/>
          <w:szCs w:val="24"/>
        </w:rPr>
        <w:t xml:space="preserve">2.3. </w:t>
      </w:r>
      <w:r w:rsidR="008E468B">
        <w:rPr>
          <w:rFonts w:ascii="Times New Roman" w:eastAsia="Calibri" w:hAnsi="Times New Roman" w:cs="Times New Roman"/>
          <w:sz w:val="24"/>
          <w:szCs w:val="24"/>
        </w:rPr>
        <w:t xml:space="preserve">Sistemos veikimo tikslas – </w:t>
      </w:r>
      <w:r w:rsidR="008733D0">
        <w:rPr>
          <w:rFonts w:ascii="Times New Roman" w:eastAsia="Calibri" w:hAnsi="Times New Roman" w:cs="Times New Roman"/>
          <w:sz w:val="24"/>
          <w:szCs w:val="24"/>
        </w:rPr>
        <w:t>a</w:t>
      </w:r>
      <w:r w:rsidR="003C0BF8" w:rsidRPr="7F52F563">
        <w:rPr>
          <w:rFonts w:ascii="Times New Roman" w:eastAsia="Calibri" w:hAnsi="Times New Roman" w:cs="Times New Roman"/>
          <w:sz w:val="24"/>
          <w:szCs w:val="24"/>
        </w:rPr>
        <w:t xml:space="preserve">nalizuoti patalpų (administracinių ir sandėlio) gaisrinę būklę </w:t>
      </w:r>
      <w:r w:rsidR="158F6E79" w:rsidRPr="7F52F563">
        <w:rPr>
          <w:rFonts w:ascii="Times New Roman" w:eastAsia="Calibri" w:hAnsi="Times New Roman" w:cs="Times New Roman"/>
          <w:sz w:val="24"/>
          <w:szCs w:val="24"/>
        </w:rPr>
        <w:t>nepertraukiamai.</w:t>
      </w:r>
    </w:p>
    <w:p w14:paraId="142DE13F" w14:textId="31505F40" w:rsidR="003C0BF8" w:rsidRPr="00051920" w:rsidRDefault="00783307" w:rsidP="003C0BF8">
      <w:pPr>
        <w:tabs>
          <w:tab w:val="left" w:pos="567"/>
        </w:tabs>
        <w:spacing w:after="0" w:line="240" w:lineRule="auto"/>
        <w:contextualSpacing/>
        <w:jc w:val="both"/>
        <w:rPr>
          <w:rFonts w:ascii="Times New Roman" w:eastAsia="Calibri" w:hAnsi="Times New Roman" w:cs="Times New Roman"/>
          <w:sz w:val="24"/>
          <w:szCs w:val="24"/>
        </w:rPr>
      </w:pPr>
      <w:r w:rsidRPr="7F52F563">
        <w:rPr>
          <w:rFonts w:ascii="Times New Roman" w:eastAsia="Calibri" w:hAnsi="Times New Roman" w:cs="Times New Roman"/>
          <w:sz w:val="24"/>
          <w:szCs w:val="24"/>
        </w:rPr>
        <w:t xml:space="preserve">2.4. </w:t>
      </w:r>
      <w:r w:rsidR="003C0BF8" w:rsidRPr="7F52F563">
        <w:rPr>
          <w:rFonts w:ascii="Times New Roman" w:eastAsia="Calibri" w:hAnsi="Times New Roman" w:cs="Times New Roman"/>
          <w:sz w:val="24"/>
          <w:szCs w:val="24"/>
        </w:rPr>
        <w:t xml:space="preserve">Signalų apie gaisrą bei gaisrinės signalizacijos sistemos būklę </w:t>
      </w:r>
      <w:r w:rsidR="38D6F3DF" w:rsidRPr="7F52F563">
        <w:rPr>
          <w:rFonts w:ascii="Times New Roman" w:eastAsia="Calibri" w:hAnsi="Times New Roman" w:cs="Times New Roman"/>
          <w:sz w:val="24"/>
          <w:szCs w:val="24"/>
        </w:rPr>
        <w:t>transliavim</w:t>
      </w:r>
      <w:r w:rsidR="008218BE">
        <w:rPr>
          <w:rFonts w:ascii="Times New Roman" w:eastAsia="Calibri" w:hAnsi="Times New Roman" w:cs="Times New Roman"/>
          <w:sz w:val="24"/>
          <w:szCs w:val="24"/>
        </w:rPr>
        <w:t>o</w:t>
      </w:r>
      <w:r w:rsidR="38D6F3DF" w:rsidRPr="7F52F563">
        <w:rPr>
          <w:rFonts w:ascii="Times New Roman" w:eastAsia="Calibri" w:hAnsi="Times New Roman" w:cs="Times New Roman"/>
          <w:sz w:val="24"/>
          <w:szCs w:val="24"/>
        </w:rPr>
        <w:t xml:space="preserve"> bei </w:t>
      </w:r>
      <w:r w:rsidR="003C0BF8" w:rsidRPr="7F52F563">
        <w:rPr>
          <w:rFonts w:ascii="Times New Roman" w:eastAsia="Calibri" w:hAnsi="Times New Roman" w:cs="Times New Roman"/>
          <w:sz w:val="24"/>
          <w:szCs w:val="24"/>
        </w:rPr>
        <w:t>perdavim</w:t>
      </w:r>
      <w:r w:rsidR="008218BE">
        <w:rPr>
          <w:rFonts w:ascii="Times New Roman" w:eastAsia="Calibri" w:hAnsi="Times New Roman" w:cs="Times New Roman"/>
          <w:sz w:val="24"/>
          <w:szCs w:val="24"/>
        </w:rPr>
        <w:t>o</w:t>
      </w:r>
      <w:r w:rsidR="63009E56" w:rsidRPr="7F52F563">
        <w:rPr>
          <w:rFonts w:ascii="Times New Roman" w:eastAsia="Calibri" w:hAnsi="Times New Roman" w:cs="Times New Roman"/>
          <w:sz w:val="24"/>
          <w:szCs w:val="24"/>
        </w:rPr>
        <w:t xml:space="preserve"> </w:t>
      </w:r>
      <w:r w:rsidR="63009E56" w:rsidRPr="00051920">
        <w:rPr>
          <w:rFonts w:ascii="Times New Roman" w:eastAsia="Calibri" w:hAnsi="Times New Roman" w:cs="Times New Roman"/>
          <w:sz w:val="24"/>
          <w:szCs w:val="24"/>
        </w:rPr>
        <w:t>(į apsaugos postą ir apsaugos dispečerinę)</w:t>
      </w:r>
      <w:r w:rsidR="008218BE">
        <w:rPr>
          <w:rFonts w:ascii="Times New Roman" w:eastAsia="Calibri" w:hAnsi="Times New Roman" w:cs="Times New Roman"/>
          <w:sz w:val="24"/>
          <w:szCs w:val="24"/>
        </w:rPr>
        <w:t xml:space="preserve"> įrangos įrengimas.</w:t>
      </w:r>
    </w:p>
    <w:p w14:paraId="193EC3FC" w14:textId="132F1D76" w:rsidR="00783307" w:rsidRPr="00550A9F" w:rsidRDefault="00783307" w:rsidP="003C0BF8">
      <w:pPr>
        <w:tabs>
          <w:tab w:val="left" w:pos="567"/>
        </w:tabs>
        <w:spacing w:after="0" w:line="240" w:lineRule="auto"/>
        <w:contextualSpacing/>
        <w:jc w:val="both"/>
        <w:rPr>
          <w:rFonts w:ascii="Times New Roman" w:eastAsia="Calibri" w:hAnsi="Times New Roman" w:cs="Times New Roman"/>
          <w:sz w:val="24"/>
          <w:szCs w:val="24"/>
        </w:rPr>
      </w:pPr>
      <w:r w:rsidRPr="7F52F563">
        <w:rPr>
          <w:rFonts w:ascii="Times New Roman" w:eastAsia="Calibri" w:hAnsi="Times New Roman" w:cs="Times New Roman"/>
          <w:sz w:val="24"/>
          <w:szCs w:val="24"/>
        </w:rPr>
        <w:t xml:space="preserve">2.5. Patalpų apimtys nurodytos </w:t>
      </w:r>
      <w:r w:rsidR="00BF6F65" w:rsidRPr="7F52F563">
        <w:rPr>
          <w:rFonts w:ascii="Times New Roman" w:eastAsia="Calibri" w:hAnsi="Times New Roman" w:cs="Times New Roman"/>
          <w:sz w:val="24"/>
          <w:szCs w:val="24"/>
        </w:rPr>
        <w:t xml:space="preserve"> </w:t>
      </w:r>
      <w:r w:rsidRPr="7F52F563">
        <w:rPr>
          <w:rFonts w:ascii="Times New Roman" w:eastAsia="Calibri" w:hAnsi="Times New Roman" w:cs="Times New Roman"/>
          <w:sz w:val="24"/>
          <w:szCs w:val="24"/>
        </w:rPr>
        <w:t xml:space="preserve">pateikiamose patalpų </w:t>
      </w:r>
      <w:r w:rsidR="0001651D" w:rsidRPr="7F52F563">
        <w:rPr>
          <w:rFonts w:ascii="Times New Roman" w:eastAsia="Calibri" w:hAnsi="Times New Roman" w:cs="Times New Roman"/>
          <w:sz w:val="24"/>
          <w:szCs w:val="24"/>
        </w:rPr>
        <w:t>planuose/</w:t>
      </w:r>
      <w:r w:rsidRPr="7F52F563">
        <w:rPr>
          <w:rFonts w:ascii="Times New Roman" w:eastAsia="Calibri" w:hAnsi="Times New Roman" w:cs="Times New Roman"/>
          <w:sz w:val="24"/>
          <w:szCs w:val="24"/>
        </w:rPr>
        <w:t xml:space="preserve">schemose (Techninės specifikacijos priedai Nr. </w:t>
      </w:r>
      <w:r w:rsidR="0075384E" w:rsidRPr="7F52F563">
        <w:rPr>
          <w:rFonts w:ascii="Times New Roman" w:eastAsia="Calibri" w:hAnsi="Times New Roman" w:cs="Times New Roman"/>
          <w:sz w:val="24"/>
          <w:szCs w:val="24"/>
        </w:rPr>
        <w:t>1-</w:t>
      </w:r>
      <w:r w:rsidR="00B15BEE" w:rsidRPr="7F52F563">
        <w:rPr>
          <w:rFonts w:ascii="Times New Roman" w:eastAsia="Calibri" w:hAnsi="Times New Roman" w:cs="Times New Roman"/>
          <w:sz w:val="24"/>
          <w:szCs w:val="24"/>
        </w:rPr>
        <w:t>5</w:t>
      </w:r>
      <w:r w:rsidR="0075384E" w:rsidRPr="7F52F563">
        <w:rPr>
          <w:rFonts w:ascii="Times New Roman" w:eastAsia="Calibri" w:hAnsi="Times New Roman" w:cs="Times New Roman"/>
          <w:sz w:val="24"/>
          <w:szCs w:val="24"/>
        </w:rPr>
        <w:t xml:space="preserve"> priedai)</w:t>
      </w:r>
      <w:r w:rsidRPr="7F52F563">
        <w:rPr>
          <w:rFonts w:ascii="Times New Roman" w:eastAsia="Calibri" w:hAnsi="Times New Roman" w:cs="Times New Roman"/>
          <w:sz w:val="24"/>
          <w:szCs w:val="24"/>
        </w:rPr>
        <w:t>.</w:t>
      </w:r>
      <w:r w:rsidR="256BB798" w:rsidRPr="7F52F563">
        <w:rPr>
          <w:rFonts w:ascii="Times New Roman" w:eastAsia="Calibri" w:hAnsi="Times New Roman" w:cs="Times New Roman"/>
          <w:sz w:val="24"/>
          <w:szCs w:val="24"/>
        </w:rPr>
        <w:t xml:space="preserve"> Esant pateiktų planų neatitikimui nuo realios situacijos, Rangovas privalo įrengti sistemą vadovaujantis realia patalpų situacija.</w:t>
      </w:r>
    </w:p>
    <w:p w14:paraId="22EB4D4A" w14:textId="5A722751" w:rsidR="00B15BEE" w:rsidRPr="00550A9F" w:rsidRDefault="00B15BEE" w:rsidP="003C0BF8">
      <w:pPr>
        <w:tabs>
          <w:tab w:val="left" w:pos="567"/>
        </w:tabs>
        <w:spacing w:after="0" w:line="240" w:lineRule="auto"/>
        <w:contextualSpacing/>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2.6. Kitų schemų ar planų patalpų, kuriuose bus projektuojama ir įrengiama gaisro aptikimo ir signalizavimo sistema, Užsakovas neturi. Atsižvelgiant į tai, kad Rangovas pateikdamas pasiūlymą turi įsivertinti visus Darbus, susijusius su gaisro aptikimo ir signalizavimo sistemos  projektavimu ir įrengimu, kad sistemos įrengimas atitiktų LR galiojančių teisės aktų reikalavimus ir būtų tinkama eksploatacijai,  siūloma Rangovui atvykti objektą, įvertinant esamą padėtį ir Objekto sudėtingumą.</w:t>
      </w:r>
    </w:p>
    <w:p w14:paraId="02EE0771" w14:textId="77777777" w:rsidR="00382CAF" w:rsidRPr="00550A9F" w:rsidRDefault="00382CAF" w:rsidP="00783307">
      <w:pPr>
        <w:numPr>
          <w:ilvl w:val="0"/>
          <w:numId w:val="27"/>
        </w:numPr>
        <w:pBdr>
          <w:top w:val="single" w:sz="12" w:space="1" w:color="auto"/>
          <w:bottom w:val="single" w:sz="12" w:space="1" w:color="auto"/>
        </w:pBdr>
        <w:tabs>
          <w:tab w:val="left" w:pos="567"/>
        </w:tabs>
        <w:spacing w:after="0" w:line="240" w:lineRule="auto"/>
        <w:ind w:left="0" w:firstLine="0"/>
        <w:rPr>
          <w:rFonts w:ascii="Times New Roman" w:eastAsia="Calibri" w:hAnsi="Times New Roman" w:cs="Times New Roman"/>
          <w:b/>
          <w:sz w:val="24"/>
          <w:szCs w:val="24"/>
        </w:rPr>
      </w:pPr>
      <w:r w:rsidRPr="00550A9F">
        <w:rPr>
          <w:rFonts w:ascii="Times New Roman" w:eastAsia="Calibri" w:hAnsi="Times New Roman" w:cs="Times New Roman"/>
          <w:b/>
          <w:sz w:val="24"/>
          <w:szCs w:val="24"/>
        </w:rPr>
        <w:t>SUTARTINIŲ ĮSIPAREIGOJIMŲ VYKDYMO VIETA</w:t>
      </w:r>
    </w:p>
    <w:p w14:paraId="00A02870" w14:textId="77777777" w:rsidR="00382CAF" w:rsidRPr="00550A9F" w:rsidRDefault="00382CAF" w:rsidP="00783307">
      <w:pPr>
        <w:numPr>
          <w:ilvl w:val="0"/>
          <w:numId w:val="27"/>
        </w:numPr>
        <w:tabs>
          <w:tab w:val="left" w:pos="540"/>
        </w:tabs>
        <w:spacing w:after="0" w:line="240" w:lineRule="auto"/>
        <w:contextualSpacing/>
        <w:jc w:val="both"/>
        <w:rPr>
          <w:rFonts w:ascii="Times New Roman" w:eastAsia="Calibri" w:hAnsi="Times New Roman" w:cs="Times New Roman"/>
          <w:i/>
          <w:vanish/>
          <w:color w:val="000000"/>
          <w:sz w:val="24"/>
          <w:szCs w:val="24"/>
        </w:rPr>
      </w:pPr>
    </w:p>
    <w:p w14:paraId="1B3BEE84" w14:textId="77777777" w:rsidR="00382CAF" w:rsidRPr="00550A9F" w:rsidRDefault="00382CAF" w:rsidP="00783307">
      <w:pPr>
        <w:numPr>
          <w:ilvl w:val="0"/>
          <w:numId w:val="27"/>
        </w:numPr>
        <w:tabs>
          <w:tab w:val="left" w:pos="540"/>
        </w:tabs>
        <w:spacing w:after="0" w:line="240" w:lineRule="auto"/>
        <w:contextualSpacing/>
        <w:jc w:val="both"/>
        <w:rPr>
          <w:rFonts w:ascii="Times New Roman" w:eastAsia="Calibri" w:hAnsi="Times New Roman" w:cs="Times New Roman"/>
          <w:i/>
          <w:vanish/>
          <w:color w:val="000000"/>
          <w:sz w:val="24"/>
          <w:szCs w:val="24"/>
        </w:rPr>
      </w:pPr>
    </w:p>
    <w:p w14:paraId="6539ED4D" w14:textId="1A302FD1" w:rsidR="00382CAF" w:rsidRDefault="00DD0845" w:rsidP="00DD0845">
      <w:pPr>
        <w:pStyle w:val="ListParagraph"/>
        <w:tabs>
          <w:tab w:val="left" w:pos="567"/>
        </w:tabs>
        <w:spacing w:after="0" w:line="240" w:lineRule="auto"/>
        <w:ind w:left="0"/>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3.1. </w:t>
      </w:r>
      <w:r w:rsidR="005F7207">
        <w:rPr>
          <w:rFonts w:ascii="Times New Roman" w:eastAsia="Calibri" w:hAnsi="Times New Roman" w:cs="Times New Roman"/>
          <w:sz w:val="24"/>
          <w:szCs w:val="24"/>
          <w:u w:val="single"/>
        </w:rPr>
        <w:t xml:space="preserve">Pastatas - </w:t>
      </w:r>
      <w:r w:rsidR="001D06AA" w:rsidRPr="005F7207">
        <w:rPr>
          <w:rFonts w:ascii="Times New Roman" w:eastAsia="Calibri" w:hAnsi="Times New Roman" w:cs="Times New Roman"/>
          <w:sz w:val="24"/>
          <w:szCs w:val="24"/>
          <w:u w:val="single"/>
        </w:rPr>
        <w:t>Administracinis pastatas</w:t>
      </w:r>
      <w:r w:rsidR="005F7207">
        <w:rPr>
          <w:rFonts w:ascii="Times New Roman" w:eastAsia="Calibri" w:hAnsi="Times New Roman" w:cs="Times New Roman"/>
          <w:sz w:val="24"/>
          <w:szCs w:val="24"/>
          <w:u w:val="single"/>
        </w:rPr>
        <w:t xml:space="preserve">, </w:t>
      </w:r>
      <w:r w:rsidR="001D06AA" w:rsidRPr="005F7207">
        <w:rPr>
          <w:rFonts w:ascii="Times New Roman" w:eastAsia="Calibri" w:hAnsi="Times New Roman" w:cs="Times New Roman"/>
          <w:sz w:val="24"/>
          <w:szCs w:val="24"/>
          <w:u w:val="single"/>
        </w:rPr>
        <w:t>Verkių g. 52, Vilnius</w:t>
      </w:r>
      <w:r w:rsidR="005F7207">
        <w:rPr>
          <w:rFonts w:ascii="Times New Roman" w:eastAsia="Calibri" w:hAnsi="Times New Roman" w:cs="Times New Roman"/>
          <w:sz w:val="24"/>
          <w:szCs w:val="24"/>
          <w:u w:val="single"/>
        </w:rPr>
        <w:t>:</w:t>
      </w:r>
    </w:p>
    <w:p w14:paraId="7C9DF77F" w14:textId="3CA680C4" w:rsidR="005F7207" w:rsidRPr="005F7207" w:rsidRDefault="00DD0845" w:rsidP="00DD0845">
      <w:pPr>
        <w:pStyle w:val="ListParagraph"/>
        <w:tabs>
          <w:tab w:val="left" w:pos="567"/>
        </w:tabs>
        <w:spacing w:after="0" w:line="240" w:lineRule="auto"/>
        <w:ind w:left="1080" w:hanging="1080"/>
        <w:jc w:val="both"/>
        <w:rPr>
          <w:rFonts w:ascii="Times New Roman" w:eastAsia="Calibri" w:hAnsi="Times New Roman" w:cs="Times New Roman"/>
          <w:sz w:val="24"/>
          <w:szCs w:val="24"/>
        </w:rPr>
      </w:pPr>
      <w:r w:rsidRPr="00DD0845">
        <w:rPr>
          <w:rFonts w:ascii="Times New Roman" w:eastAsia="Calibri" w:hAnsi="Times New Roman" w:cs="Times New Roman"/>
          <w:sz w:val="24"/>
          <w:szCs w:val="24"/>
        </w:rPr>
        <w:t>3.1.1.</w:t>
      </w:r>
      <w:r>
        <w:rPr>
          <w:rFonts w:ascii="Times New Roman" w:eastAsia="Calibri" w:hAnsi="Times New Roman" w:cs="Times New Roman"/>
          <w:sz w:val="24"/>
          <w:szCs w:val="24"/>
          <w:u w:val="single"/>
        </w:rPr>
        <w:t xml:space="preserve"> </w:t>
      </w:r>
      <w:r w:rsidR="005F7207" w:rsidRPr="005F7207">
        <w:rPr>
          <w:rFonts w:ascii="Times New Roman" w:eastAsia="Calibri" w:hAnsi="Times New Roman" w:cs="Times New Roman"/>
          <w:sz w:val="24"/>
          <w:szCs w:val="24"/>
        </w:rPr>
        <w:t>Pagrindinė naudojimo paskirtis – administracinė;</w:t>
      </w:r>
    </w:p>
    <w:p w14:paraId="0EACC011" w14:textId="42C0C6EC" w:rsidR="005F7207" w:rsidRDefault="00DD0845" w:rsidP="00DD0845">
      <w:pPr>
        <w:pStyle w:val="ListParagraph"/>
        <w:tabs>
          <w:tab w:val="left" w:pos="567"/>
        </w:tabs>
        <w:spacing w:after="0" w:line="240" w:lineRule="auto"/>
        <w:ind w:left="1080" w:hanging="108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3.1.2. </w:t>
      </w:r>
      <w:r w:rsidR="005F7207">
        <w:rPr>
          <w:rFonts w:ascii="Times New Roman" w:eastAsia="Calibri" w:hAnsi="Times New Roman" w:cs="Times New Roman"/>
          <w:sz w:val="24"/>
          <w:szCs w:val="24"/>
        </w:rPr>
        <w:t>Unikalus Nr. 1096-3018-2011;</w:t>
      </w:r>
    </w:p>
    <w:p w14:paraId="21277A0F" w14:textId="56A8E9A7" w:rsidR="005F7207" w:rsidRDefault="00DD0845" w:rsidP="00DD0845">
      <w:pPr>
        <w:pStyle w:val="ListParagraph"/>
        <w:tabs>
          <w:tab w:val="left" w:pos="567"/>
        </w:tabs>
        <w:spacing w:after="0" w:line="240" w:lineRule="auto"/>
        <w:ind w:left="1080" w:hanging="108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3.1.3. </w:t>
      </w:r>
      <w:r w:rsidR="005F7207">
        <w:rPr>
          <w:rFonts w:ascii="Times New Roman" w:eastAsia="Calibri" w:hAnsi="Times New Roman" w:cs="Times New Roman"/>
          <w:sz w:val="24"/>
          <w:szCs w:val="24"/>
        </w:rPr>
        <w:t>Žymėjimas plane 1B3p;</w:t>
      </w:r>
    </w:p>
    <w:p w14:paraId="11961E4A" w14:textId="471F693D" w:rsidR="005F7207" w:rsidRDefault="00DD0845" w:rsidP="00DD0845">
      <w:pPr>
        <w:pStyle w:val="ListParagraph"/>
        <w:tabs>
          <w:tab w:val="left" w:pos="567"/>
        </w:tabs>
        <w:spacing w:after="0" w:line="240" w:lineRule="auto"/>
        <w:ind w:left="1080" w:hanging="108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3.1.4. </w:t>
      </w:r>
      <w:r w:rsidR="005F7207">
        <w:rPr>
          <w:rFonts w:ascii="Times New Roman" w:eastAsia="Calibri" w:hAnsi="Times New Roman" w:cs="Times New Roman"/>
          <w:sz w:val="24"/>
          <w:szCs w:val="24"/>
        </w:rPr>
        <w:t>Aukštų skaičius – 3;</w:t>
      </w:r>
    </w:p>
    <w:p w14:paraId="46056156" w14:textId="53A075BB" w:rsidR="005F7207" w:rsidRDefault="00DD0845" w:rsidP="00DD0845">
      <w:pPr>
        <w:pStyle w:val="ListParagraph"/>
        <w:tabs>
          <w:tab w:val="left" w:pos="567"/>
        </w:tabs>
        <w:spacing w:after="0" w:line="240" w:lineRule="auto"/>
        <w:ind w:left="1080" w:hanging="108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3.1.5. </w:t>
      </w:r>
      <w:r w:rsidR="005F7207">
        <w:rPr>
          <w:rFonts w:ascii="Times New Roman" w:eastAsia="Calibri" w:hAnsi="Times New Roman" w:cs="Times New Roman"/>
          <w:sz w:val="24"/>
          <w:szCs w:val="24"/>
        </w:rPr>
        <w:t>Bendras plotas 2963.56 kv. m;</w:t>
      </w:r>
    </w:p>
    <w:p w14:paraId="533A876D" w14:textId="41330811" w:rsidR="005F7207" w:rsidRDefault="00DD0845" w:rsidP="00DD0845">
      <w:pPr>
        <w:pStyle w:val="ListParagraph"/>
        <w:tabs>
          <w:tab w:val="left" w:pos="567"/>
        </w:tabs>
        <w:spacing w:after="0" w:line="240" w:lineRule="auto"/>
        <w:ind w:left="1080" w:hanging="108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3.1.6. </w:t>
      </w:r>
      <w:r w:rsidR="005F7207">
        <w:rPr>
          <w:rFonts w:ascii="Times New Roman" w:eastAsia="Calibri" w:hAnsi="Times New Roman" w:cs="Times New Roman"/>
          <w:sz w:val="24"/>
          <w:szCs w:val="24"/>
        </w:rPr>
        <w:t>Pagrindinis plotas 1922.40 kv. m;</w:t>
      </w:r>
    </w:p>
    <w:p w14:paraId="1E994E37" w14:textId="15025564" w:rsidR="00A65F37" w:rsidRDefault="00DD0845" w:rsidP="00DD0845">
      <w:pPr>
        <w:pStyle w:val="ListParagraph"/>
        <w:tabs>
          <w:tab w:val="left" w:pos="567"/>
        </w:tabs>
        <w:spacing w:after="0" w:line="240" w:lineRule="auto"/>
        <w:ind w:left="1080" w:hanging="108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3.1.7. </w:t>
      </w:r>
      <w:r w:rsidR="00A65F37">
        <w:rPr>
          <w:rFonts w:ascii="Times New Roman" w:eastAsia="Calibri" w:hAnsi="Times New Roman" w:cs="Times New Roman"/>
          <w:sz w:val="24"/>
          <w:szCs w:val="24"/>
        </w:rPr>
        <w:t>Užstatytas plotas 1139.00 kv. m;</w:t>
      </w:r>
    </w:p>
    <w:p w14:paraId="5FCBF0DF" w14:textId="218F914A" w:rsidR="005F7207" w:rsidRPr="00550A9F" w:rsidRDefault="00DD0845" w:rsidP="00DD0845">
      <w:pPr>
        <w:pStyle w:val="ListParagraph"/>
        <w:tabs>
          <w:tab w:val="left" w:pos="567"/>
        </w:tabs>
        <w:spacing w:after="0" w:line="240" w:lineRule="auto"/>
        <w:ind w:left="1080" w:hanging="108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3.1.8. </w:t>
      </w:r>
      <w:r w:rsidR="005F7207">
        <w:rPr>
          <w:rFonts w:ascii="Times New Roman" w:eastAsia="Calibri" w:hAnsi="Times New Roman" w:cs="Times New Roman"/>
          <w:sz w:val="24"/>
          <w:szCs w:val="24"/>
        </w:rPr>
        <w:t>Tūris 13002 kub. m</w:t>
      </w:r>
      <w:r w:rsidR="00A65F37">
        <w:rPr>
          <w:rFonts w:ascii="Times New Roman" w:eastAsia="Calibri" w:hAnsi="Times New Roman" w:cs="Times New Roman"/>
          <w:sz w:val="24"/>
          <w:szCs w:val="24"/>
        </w:rPr>
        <w:t xml:space="preserve"> .</w:t>
      </w:r>
    </w:p>
    <w:p w14:paraId="7A51883C" w14:textId="2941138F" w:rsidR="00382CAF" w:rsidRPr="005F7207" w:rsidRDefault="00DD0845" w:rsidP="00DD0845">
      <w:pPr>
        <w:tabs>
          <w:tab w:val="left" w:pos="567"/>
        </w:tabs>
        <w:spacing w:after="0" w:line="240" w:lineRule="auto"/>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3.2. </w:t>
      </w:r>
      <w:r w:rsidR="005F7207">
        <w:rPr>
          <w:rFonts w:ascii="Times New Roman" w:eastAsia="Calibri" w:hAnsi="Times New Roman" w:cs="Times New Roman"/>
          <w:sz w:val="24"/>
          <w:szCs w:val="24"/>
          <w:u w:val="single"/>
        </w:rPr>
        <w:t xml:space="preserve">Pastatas – Garažas-dirbtuvės, </w:t>
      </w:r>
      <w:r w:rsidR="001D06AA" w:rsidRPr="005F7207">
        <w:rPr>
          <w:rFonts w:ascii="Times New Roman" w:eastAsia="Calibri" w:hAnsi="Times New Roman" w:cs="Times New Roman"/>
          <w:sz w:val="24"/>
          <w:szCs w:val="24"/>
          <w:u w:val="single"/>
        </w:rPr>
        <w:t>Verkių g. 52, Vilnius</w:t>
      </w:r>
      <w:r w:rsidR="0001651D">
        <w:rPr>
          <w:rFonts w:ascii="Times New Roman" w:eastAsia="Calibri" w:hAnsi="Times New Roman" w:cs="Times New Roman"/>
          <w:sz w:val="24"/>
          <w:szCs w:val="24"/>
          <w:u w:val="single"/>
        </w:rPr>
        <w:t xml:space="preserve">. </w:t>
      </w:r>
    </w:p>
    <w:p w14:paraId="0CE54AE0" w14:textId="28EFD434" w:rsidR="005F7207" w:rsidRPr="005F7207" w:rsidRDefault="00F1336F" w:rsidP="00F1336F">
      <w:pPr>
        <w:pStyle w:val="ListParagraph"/>
        <w:tabs>
          <w:tab w:val="left" w:pos="567"/>
        </w:tabs>
        <w:spacing w:after="0" w:line="240" w:lineRule="auto"/>
        <w:ind w:left="1080" w:hanging="108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3.2.1. </w:t>
      </w:r>
      <w:r w:rsidR="005F7207" w:rsidRPr="005F7207">
        <w:rPr>
          <w:rFonts w:ascii="Times New Roman" w:eastAsia="Calibri" w:hAnsi="Times New Roman" w:cs="Times New Roman"/>
          <w:sz w:val="24"/>
          <w:szCs w:val="24"/>
        </w:rPr>
        <w:t>Pagrindinė naudojimo paskirtis – garažų;</w:t>
      </w:r>
    </w:p>
    <w:p w14:paraId="41A9F2C5" w14:textId="62F91BC8" w:rsidR="005F7207" w:rsidRDefault="00F1336F" w:rsidP="00F1336F">
      <w:pPr>
        <w:pStyle w:val="ListParagraph"/>
        <w:tabs>
          <w:tab w:val="left" w:pos="567"/>
        </w:tabs>
        <w:spacing w:after="0" w:line="240" w:lineRule="auto"/>
        <w:ind w:left="1080" w:hanging="108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3.2.2. </w:t>
      </w:r>
      <w:r w:rsidR="005F7207">
        <w:rPr>
          <w:rFonts w:ascii="Times New Roman" w:eastAsia="Calibri" w:hAnsi="Times New Roman" w:cs="Times New Roman"/>
          <w:sz w:val="24"/>
          <w:szCs w:val="24"/>
        </w:rPr>
        <w:t>Unikalus Nr. 1096-3018-2022;</w:t>
      </w:r>
    </w:p>
    <w:p w14:paraId="0CFC0D3E" w14:textId="048CFB47" w:rsidR="005F7207" w:rsidRDefault="00F1336F" w:rsidP="00F1336F">
      <w:pPr>
        <w:pStyle w:val="ListParagraph"/>
        <w:tabs>
          <w:tab w:val="left" w:pos="567"/>
        </w:tabs>
        <w:spacing w:after="0" w:line="240" w:lineRule="auto"/>
        <w:ind w:left="1080" w:hanging="108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3.2.3. </w:t>
      </w:r>
      <w:r w:rsidR="005F7207">
        <w:rPr>
          <w:rFonts w:ascii="Times New Roman" w:eastAsia="Calibri" w:hAnsi="Times New Roman" w:cs="Times New Roman"/>
          <w:sz w:val="24"/>
          <w:szCs w:val="24"/>
        </w:rPr>
        <w:t>Žymėjimas plane 2G2p;</w:t>
      </w:r>
    </w:p>
    <w:p w14:paraId="64865503" w14:textId="5313F071" w:rsidR="0001651D" w:rsidRPr="0001651D" w:rsidRDefault="00F1336F" w:rsidP="0001651D">
      <w:pPr>
        <w:tabs>
          <w:tab w:val="left" w:pos="56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3.2.4. </w:t>
      </w:r>
      <w:r w:rsidR="00BF7B55">
        <w:rPr>
          <w:rFonts w:ascii="Times New Roman" w:eastAsia="Calibri" w:hAnsi="Times New Roman" w:cs="Times New Roman"/>
          <w:sz w:val="24"/>
          <w:szCs w:val="24"/>
        </w:rPr>
        <w:t xml:space="preserve">Gaisro aptikimo signalizacija bus projektuojama ir įrengiama </w:t>
      </w:r>
      <w:r w:rsidR="001921FA">
        <w:rPr>
          <w:rFonts w:ascii="Times New Roman" w:eastAsia="Calibri" w:hAnsi="Times New Roman" w:cs="Times New Roman"/>
          <w:sz w:val="24"/>
          <w:szCs w:val="24"/>
        </w:rPr>
        <w:t xml:space="preserve">pastato </w:t>
      </w:r>
      <w:r w:rsidR="00BF7B55">
        <w:rPr>
          <w:rFonts w:ascii="Times New Roman" w:eastAsia="Calibri" w:hAnsi="Times New Roman" w:cs="Times New Roman"/>
          <w:sz w:val="24"/>
          <w:szCs w:val="24"/>
        </w:rPr>
        <w:t>G</w:t>
      </w:r>
      <w:r w:rsidR="0001651D">
        <w:rPr>
          <w:rFonts w:ascii="Times New Roman" w:eastAsia="Calibri" w:hAnsi="Times New Roman" w:cs="Times New Roman"/>
          <w:sz w:val="24"/>
          <w:szCs w:val="24"/>
        </w:rPr>
        <w:t>araž</w:t>
      </w:r>
      <w:r w:rsidR="00BF7B55">
        <w:rPr>
          <w:rFonts w:ascii="Times New Roman" w:eastAsia="Calibri" w:hAnsi="Times New Roman" w:cs="Times New Roman"/>
          <w:sz w:val="24"/>
          <w:szCs w:val="24"/>
        </w:rPr>
        <w:t>o</w:t>
      </w:r>
      <w:r w:rsidR="0001651D">
        <w:rPr>
          <w:rFonts w:ascii="Times New Roman" w:eastAsia="Calibri" w:hAnsi="Times New Roman" w:cs="Times New Roman"/>
          <w:sz w:val="24"/>
          <w:szCs w:val="24"/>
        </w:rPr>
        <w:t>-dirbtuv</w:t>
      </w:r>
      <w:r w:rsidR="00BF7B55">
        <w:rPr>
          <w:rFonts w:ascii="Times New Roman" w:eastAsia="Calibri" w:hAnsi="Times New Roman" w:cs="Times New Roman"/>
          <w:sz w:val="24"/>
          <w:szCs w:val="24"/>
        </w:rPr>
        <w:t>ių paskirties</w:t>
      </w:r>
      <w:r w:rsidR="0001651D">
        <w:rPr>
          <w:rFonts w:ascii="Times New Roman" w:eastAsia="Calibri" w:hAnsi="Times New Roman" w:cs="Times New Roman"/>
          <w:sz w:val="24"/>
          <w:szCs w:val="24"/>
        </w:rPr>
        <w:t xml:space="preserve"> </w:t>
      </w:r>
      <w:r w:rsidR="002A137B">
        <w:rPr>
          <w:rFonts w:ascii="Times New Roman" w:eastAsia="Calibri" w:hAnsi="Times New Roman" w:cs="Times New Roman"/>
          <w:sz w:val="24"/>
          <w:szCs w:val="24"/>
        </w:rPr>
        <w:t>patalpose</w:t>
      </w:r>
      <w:r w:rsidR="0001651D">
        <w:rPr>
          <w:rFonts w:ascii="Times New Roman" w:eastAsia="Calibri" w:hAnsi="Times New Roman" w:cs="Times New Roman"/>
          <w:sz w:val="24"/>
          <w:szCs w:val="24"/>
        </w:rPr>
        <w:t xml:space="preserve">, </w:t>
      </w:r>
      <w:r w:rsidR="002A137B">
        <w:rPr>
          <w:rFonts w:ascii="Times New Roman" w:eastAsia="Calibri" w:hAnsi="Times New Roman" w:cs="Times New Roman"/>
          <w:sz w:val="24"/>
          <w:szCs w:val="24"/>
        </w:rPr>
        <w:t>pažymėtose</w:t>
      </w:r>
      <w:r w:rsidR="00BF7B55">
        <w:rPr>
          <w:rFonts w:ascii="Times New Roman" w:eastAsia="Calibri" w:hAnsi="Times New Roman" w:cs="Times New Roman"/>
          <w:sz w:val="24"/>
          <w:szCs w:val="24"/>
        </w:rPr>
        <w:t xml:space="preserve"> </w:t>
      </w:r>
      <w:r w:rsidR="0001651D">
        <w:rPr>
          <w:rFonts w:ascii="Times New Roman" w:eastAsia="Calibri" w:hAnsi="Times New Roman" w:cs="Times New Roman"/>
          <w:sz w:val="24"/>
          <w:szCs w:val="24"/>
        </w:rPr>
        <w:t xml:space="preserve">plane </w:t>
      </w:r>
      <w:r w:rsidR="00E67BF3">
        <w:rPr>
          <w:rFonts w:ascii="Times New Roman" w:eastAsia="Calibri" w:hAnsi="Times New Roman" w:cs="Times New Roman"/>
          <w:sz w:val="24"/>
          <w:szCs w:val="24"/>
        </w:rPr>
        <w:t>(Techninės specifikacijos 5 priedas)</w:t>
      </w:r>
      <w:r w:rsidR="0001651D">
        <w:rPr>
          <w:rFonts w:ascii="Times New Roman" w:eastAsia="Calibri" w:hAnsi="Times New Roman" w:cs="Times New Roman"/>
          <w:sz w:val="24"/>
          <w:szCs w:val="24"/>
        </w:rPr>
        <w:t xml:space="preserve"> </w:t>
      </w:r>
      <w:r w:rsidR="00E67BF3">
        <w:rPr>
          <w:rFonts w:ascii="Times New Roman" w:eastAsia="Calibri" w:hAnsi="Times New Roman" w:cs="Times New Roman"/>
          <w:sz w:val="24"/>
          <w:szCs w:val="24"/>
        </w:rPr>
        <w:t xml:space="preserve">numeriais: </w:t>
      </w:r>
      <w:r w:rsidR="0001651D">
        <w:rPr>
          <w:rFonts w:ascii="Times New Roman" w:eastAsia="Calibri" w:hAnsi="Times New Roman" w:cs="Times New Roman"/>
          <w:sz w:val="24"/>
          <w:szCs w:val="24"/>
        </w:rPr>
        <w:t>Nr. 1-157, 1-</w:t>
      </w:r>
      <w:r w:rsidR="00BF7B55">
        <w:rPr>
          <w:rFonts w:ascii="Times New Roman" w:eastAsia="Calibri" w:hAnsi="Times New Roman" w:cs="Times New Roman"/>
          <w:sz w:val="24"/>
          <w:szCs w:val="24"/>
        </w:rPr>
        <w:t>1</w:t>
      </w:r>
      <w:r w:rsidR="0001651D">
        <w:rPr>
          <w:rFonts w:ascii="Times New Roman" w:eastAsia="Calibri" w:hAnsi="Times New Roman" w:cs="Times New Roman"/>
          <w:sz w:val="24"/>
          <w:szCs w:val="24"/>
        </w:rPr>
        <w:t>58, 1-</w:t>
      </w:r>
      <w:r w:rsidR="00BF7B55">
        <w:rPr>
          <w:rFonts w:ascii="Times New Roman" w:eastAsia="Calibri" w:hAnsi="Times New Roman" w:cs="Times New Roman"/>
          <w:sz w:val="24"/>
          <w:szCs w:val="24"/>
        </w:rPr>
        <w:t>159 ir 1-160.</w:t>
      </w:r>
    </w:p>
    <w:p w14:paraId="24E4657A" w14:textId="25152C10" w:rsidR="00382CAF" w:rsidRPr="00550A9F" w:rsidRDefault="007505E8" w:rsidP="007505E8">
      <w:pPr>
        <w:pBdr>
          <w:top w:val="single" w:sz="12" w:space="1" w:color="auto"/>
          <w:bottom w:val="single" w:sz="12" w:space="1" w:color="auto"/>
        </w:pBdr>
        <w:tabs>
          <w:tab w:val="left" w:pos="567"/>
        </w:tabs>
        <w:spacing w:after="0" w:line="240" w:lineRule="auto"/>
        <w:rPr>
          <w:rFonts w:ascii="Times New Roman" w:eastAsia="Calibri" w:hAnsi="Times New Roman" w:cs="Times New Roman"/>
          <w:b/>
          <w:sz w:val="24"/>
          <w:szCs w:val="24"/>
        </w:rPr>
      </w:pPr>
      <w:r w:rsidRPr="00550A9F">
        <w:rPr>
          <w:rFonts w:ascii="Times New Roman" w:eastAsia="Calibri" w:hAnsi="Times New Roman" w:cs="Times New Roman"/>
          <w:b/>
          <w:sz w:val="24"/>
          <w:szCs w:val="24"/>
        </w:rPr>
        <w:t xml:space="preserve">4. </w:t>
      </w:r>
      <w:r w:rsidR="00382CAF" w:rsidRPr="00550A9F">
        <w:rPr>
          <w:rFonts w:ascii="Times New Roman" w:eastAsia="Calibri" w:hAnsi="Times New Roman" w:cs="Times New Roman"/>
          <w:b/>
          <w:sz w:val="24"/>
          <w:szCs w:val="24"/>
        </w:rPr>
        <w:t>REIKALAVIMAI PIRKIMO OBJEKTUI</w:t>
      </w:r>
    </w:p>
    <w:p w14:paraId="6915C093" w14:textId="736D891B" w:rsidR="00382CAF" w:rsidRPr="00550A9F" w:rsidRDefault="00382CAF" w:rsidP="00FD2590">
      <w:pPr>
        <w:pStyle w:val="ListParagraph"/>
        <w:numPr>
          <w:ilvl w:val="1"/>
          <w:numId w:val="30"/>
        </w:numPr>
        <w:pBdr>
          <w:bottom w:val="single" w:sz="8" w:space="1" w:color="auto"/>
          <w:between w:val="single" w:sz="12" w:space="1" w:color="auto"/>
        </w:pBdr>
        <w:tabs>
          <w:tab w:val="left" w:pos="2835"/>
        </w:tabs>
        <w:spacing w:after="0" w:line="240" w:lineRule="auto"/>
        <w:rPr>
          <w:rFonts w:ascii="Times New Roman" w:eastAsia="Calibri" w:hAnsi="Times New Roman" w:cs="Times New Roman"/>
          <w:bCs/>
          <w:sz w:val="24"/>
          <w:szCs w:val="24"/>
        </w:rPr>
      </w:pPr>
      <w:r w:rsidRPr="00550A9F">
        <w:rPr>
          <w:rFonts w:ascii="Times New Roman" w:eastAsia="Calibri" w:hAnsi="Times New Roman" w:cs="Times New Roman"/>
          <w:bCs/>
          <w:sz w:val="24"/>
          <w:szCs w:val="24"/>
        </w:rPr>
        <w:t>Esamos situacijos aprašymas</w:t>
      </w:r>
    </w:p>
    <w:bookmarkEnd w:id="1"/>
    <w:p w14:paraId="07DF5330" w14:textId="27BD7379" w:rsidR="009978E7" w:rsidRPr="00E86EF4" w:rsidRDefault="00FD2590" w:rsidP="004250D6">
      <w:pPr>
        <w:tabs>
          <w:tab w:val="left" w:pos="567"/>
        </w:tabs>
        <w:spacing w:after="0" w:line="240" w:lineRule="auto"/>
        <w:contextualSpacing/>
        <w:jc w:val="both"/>
        <w:rPr>
          <w:rFonts w:ascii="Times New Roman" w:eastAsia="Calibri" w:hAnsi="Times New Roman" w:cs="Times New Roman"/>
          <w:b/>
          <w:bCs/>
          <w:sz w:val="24"/>
          <w:szCs w:val="24"/>
        </w:rPr>
      </w:pPr>
      <w:r w:rsidRPr="00550A9F">
        <w:rPr>
          <w:rFonts w:ascii="Times New Roman" w:eastAsia="Calibri" w:hAnsi="Times New Roman" w:cs="Times New Roman"/>
          <w:sz w:val="24"/>
          <w:szCs w:val="24"/>
        </w:rPr>
        <w:lastRenderedPageBreak/>
        <w:t>4</w:t>
      </w:r>
      <w:r w:rsidR="00352CED" w:rsidRPr="00550A9F">
        <w:rPr>
          <w:rFonts w:ascii="Times New Roman" w:eastAsia="Calibri" w:hAnsi="Times New Roman" w:cs="Times New Roman"/>
          <w:sz w:val="24"/>
          <w:szCs w:val="24"/>
        </w:rPr>
        <w:t>.1.1.</w:t>
      </w:r>
      <w:r w:rsidR="009978E7" w:rsidRPr="00E86EF4">
        <w:rPr>
          <w:rFonts w:ascii="Times New Roman" w:eastAsia="Calibri" w:hAnsi="Times New Roman" w:cs="Times New Roman"/>
          <w:b/>
          <w:bCs/>
          <w:sz w:val="24"/>
          <w:szCs w:val="24"/>
        </w:rPr>
        <w:t xml:space="preserve">Uždarosios akcinės bendrovės „Vilniaus viešasis transportas“, adresu Verkių g. 52, Vilnius, esanti </w:t>
      </w:r>
      <w:bookmarkStart w:id="4" w:name="_Hlk197496102"/>
      <w:r w:rsidR="00763ACA" w:rsidRPr="00E86EF4">
        <w:rPr>
          <w:rFonts w:ascii="Times New Roman" w:eastAsia="Calibri" w:hAnsi="Times New Roman" w:cs="Times New Roman"/>
          <w:b/>
          <w:bCs/>
          <w:sz w:val="24"/>
          <w:szCs w:val="24"/>
        </w:rPr>
        <w:t xml:space="preserve">gaisro aptikimo ir signalizavimo </w:t>
      </w:r>
      <w:bookmarkEnd w:id="4"/>
      <w:r w:rsidR="00A54FA9" w:rsidRPr="00E86EF4">
        <w:rPr>
          <w:rFonts w:ascii="Times New Roman" w:eastAsia="Calibri" w:hAnsi="Times New Roman" w:cs="Times New Roman"/>
          <w:b/>
          <w:bCs/>
          <w:sz w:val="24"/>
          <w:szCs w:val="24"/>
        </w:rPr>
        <w:t xml:space="preserve">(toliau – GAS) </w:t>
      </w:r>
      <w:r w:rsidR="00763ACA" w:rsidRPr="00E86EF4">
        <w:rPr>
          <w:rFonts w:ascii="Times New Roman" w:eastAsia="Calibri" w:hAnsi="Times New Roman" w:cs="Times New Roman"/>
          <w:b/>
          <w:bCs/>
          <w:sz w:val="24"/>
          <w:szCs w:val="24"/>
        </w:rPr>
        <w:t>sistema</w:t>
      </w:r>
      <w:r w:rsidR="009978E7" w:rsidRPr="00E86EF4">
        <w:rPr>
          <w:rFonts w:ascii="Times New Roman" w:eastAsia="Calibri" w:hAnsi="Times New Roman" w:cs="Times New Roman"/>
          <w:b/>
          <w:bCs/>
          <w:sz w:val="24"/>
          <w:szCs w:val="24"/>
        </w:rPr>
        <w:t xml:space="preserve"> administracini</w:t>
      </w:r>
      <w:r w:rsidR="009310A2" w:rsidRPr="00E86EF4">
        <w:rPr>
          <w:rFonts w:ascii="Times New Roman" w:eastAsia="Calibri" w:hAnsi="Times New Roman" w:cs="Times New Roman"/>
          <w:b/>
          <w:bCs/>
          <w:sz w:val="24"/>
          <w:szCs w:val="24"/>
        </w:rPr>
        <w:t>o</w:t>
      </w:r>
      <w:r w:rsidR="009978E7" w:rsidRPr="00E86EF4">
        <w:rPr>
          <w:rFonts w:ascii="Times New Roman" w:eastAsia="Calibri" w:hAnsi="Times New Roman" w:cs="Times New Roman"/>
          <w:b/>
          <w:bCs/>
          <w:sz w:val="24"/>
          <w:szCs w:val="24"/>
        </w:rPr>
        <w:t xml:space="preserve"> ir </w:t>
      </w:r>
      <w:r w:rsidR="009310A2" w:rsidRPr="00E86EF4">
        <w:rPr>
          <w:rFonts w:ascii="Times New Roman" w:eastAsia="Calibri" w:hAnsi="Times New Roman" w:cs="Times New Roman"/>
          <w:b/>
          <w:bCs/>
          <w:sz w:val="24"/>
          <w:szCs w:val="24"/>
        </w:rPr>
        <w:t>garažo-dirbtuvių pastat</w:t>
      </w:r>
      <w:r w:rsidR="00CE7D31" w:rsidRPr="00E86EF4">
        <w:rPr>
          <w:rFonts w:ascii="Times New Roman" w:eastAsia="Calibri" w:hAnsi="Times New Roman" w:cs="Times New Roman"/>
          <w:b/>
          <w:bCs/>
          <w:sz w:val="24"/>
          <w:szCs w:val="24"/>
        </w:rPr>
        <w:t>o</w:t>
      </w:r>
      <w:r w:rsidR="009310A2" w:rsidRPr="00E86EF4">
        <w:rPr>
          <w:rFonts w:ascii="Times New Roman" w:eastAsia="Calibri" w:hAnsi="Times New Roman" w:cs="Times New Roman"/>
          <w:b/>
          <w:bCs/>
          <w:sz w:val="24"/>
          <w:szCs w:val="24"/>
        </w:rPr>
        <w:t xml:space="preserve"> patalpose </w:t>
      </w:r>
      <w:r w:rsidR="009978E7" w:rsidRPr="00E86EF4">
        <w:rPr>
          <w:rFonts w:ascii="Times New Roman" w:eastAsia="Calibri" w:hAnsi="Times New Roman" w:cs="Times New Roman"/>
          <w:b/>
          <w:bCs/>
          <w:sz w:val="24"/>
          <w:szCs w:val="24"/>
        </w:rPr>
        <w:t xml:space="preserve"> yra techniškai pasenusi,</w:t>
      </w:r>
      <w:r w:rsidR="00794C30" w:rsidRPr="00E86EF4">
        <w:rPr>
          <w:rFonts w:ascii="Times New Roman" w:eastAsia="Calibri" w:hAnsi="Times New Roman" w:cs="Times New Roman"/>
          <w:b/>
          <w:bCs/>
          <w:sz w:val="24"/>
          <w:szCs w:val="24"/>
        </w:rPr>
        <w:t xml:space="preserve"> neatitinka šiuo metu galiojančių teisės aktų,</w:t>
      </w:r>
      <w:r w:rsidR="009978E7" w:rsidRPr="00E86EF4">
        <w:rPr>
          <w:rFonts w:ascii="Times New Roman" w:eastAsia="Calibri" w:hAnsi="Times New Roman" w:cs="Times New Roman"/>
          <w:b/>
          <w:bCs/>
          <w:sz w:val="24"/>
          <w:szCs w:val="24"/>
        </w:rPr>
        <w:t xml:space="preserve"> neveikianti ir nebeeksploatuojama.</w:t>
      </w:r>
    </w:p>
    <w:p w14:paraId="790EBE3E" w14:textId="577B9028" w:rsidR="0016131D" w:rsidRPr="00550A9F" w:rsidRDefault="00FD2590" w:rsidP="004250D6">
      <w:pPr>
        <w:tabs>
          <w:tab w:val="left" w:pos="567"/>
        </w:tabs>
        <w:spacing w:after="0" w:line="240" w:lineRule="auto"/>
        <w:contextualSpacing/>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4.</w:t>
      </w:r>
      <w:r w:rsidR="0016131D" w:rsidRPr="00550A9F">
        <w:rPr>
          <w:rFonts w:ascii="Times New Roman" w:eastAsia="Calibri" w:hAnsi="Times New Roman" w:cs="Times New Roman"/>
          <w:sz w:val="24"/>
          <w:szCs w:val="24"/>
        </w:rPr>
        <w:t xml:space="preserve">1.2. Pastatuose esamos </w:t>
      </w:r>
      <w:r w:rsidR="0086129D" w:rsidRPr="00550A9F">
        <w:rPr>
          <w:rFonts w:ascii="Times New Roman" w:eastAsia="Calibri" w:hAnsi="Times New Roman" w:cs="Times New Roman"/>
          <w:sz w:val="24"/>
          <w:szCs w:val="24"/>
        </w:rPr>
        <w:t xml:space="preserve">GAS </w:t>
      </w:r>
      <w:r w:rsidR="0016131D" w:rsidRPr="00550A9F">
        <w:rPr>
          <w:rFonts w:ascii="Times New Roman" w:eastAsia="Calibri" w:hAnsi="Times New Roman" w:cs="Times New Roman"/>
          <w:sz w:val="24"/>
          <w:szCs w:val="24"/>
        </w:rPr>
        <w:t>sistemos įranga turi būti demontuojama ir utilizuojama (centralės, davikliai,  mygtukai, sirenos ir kt.).</w:t>
      </w:r>
    </w:p>
    <w:p w14:paraId="37D6DD3F" w14:textId="2605C3AA" w:rsidR="0087480D" w:rsidRPr="00550A9F" w:rsidRDefault="00FD2590" w:rsidP="004250D6">
      <w:pPr>
        <w:tabs>
          <w:tab w:val="left" w:pos="567"/>
        </w:tabs>
        <w:spacing w:after="0" w:line="240" w:lineRule="auto"/>
        <w:contextualSpacing/>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4</w:t>
      </w:r>
      <w:r w:rsidR="0087480D" w:rsidRPr="00550A9F">
        <w:rPr>
          <w:rFonts w:ascii="Times New Roman" w:eastAsia="Calibri" w:hAnsi="Times New Roman" w:cs="Times New Roman"/>
          <w:sz w:val="24"/>
          <w:szCs w:val="24"/>
        </w:rPr>
        <w:t xml:space="preserve">.1.3. Suprojektuota ir įrengta nauja </w:t>
      </w:r>
      <w:r w:rsidR="0086129D" w:rsidRPr="00550A9F">
        <w:rPr>
          <w:rFonts w:ascii="Times New Roman" w:eastAsia="Calibri" w:hAnsi="Times New Roman" w:cs="Times New Roman"/>
          <w:sz w:val="24"/>
          <w:szCs w:val="24"/>
        </w:rPr>
        <w:t>GAS</w:t>
      </w:r>
      <w:r w:rsidR="0087480D" w:rsidRPr="00550A9F">
        <w:rPr>
          <w:rFonts w:ascii="Times New Roman" w:eastAsia="Calibri" w:hAnsi="Times New Roman" w:cs="Times New Roman"/>
          <w:sz w:val="24"/>
          <w:szCs w:val="24"/>
        </w:rPr>
        <w:t xml:space="preserve"> sistema.</w:t>
      </w:r>
    </w:p>
    <w:p w14:paraId="551F01D7" w14:textId="2DD969F0" w:rsidR="00767ABD" w:rsidRPr="00550A9F" w:rsidRDefault="00767ABD" w:rsidP="00005DAE">
      <w:pPr>
        <w:pStyle w:val="ListParagraph"/>
        <w:numPr>
          <w:ilvl w:val="0"/>
          <w:numId w:val="30"/>
        </w:numPr>
        <w:pBdr>
          <w:top w:val="single" w:sz="12" w:space="1" w:color="auto"/>
          <w:bottom w:val="single" w:sz="12" w:space="1" w:color="auto"/>
        </w:pBdr>
        <w:tabs>
          <w:tab w:val="left" w:pos="567"/>
        </w:tabs>
        <w:spacing w:after="0" w:line="240" w:lineRule="auto"/>
        <w:rPr>
          <w:rFonts w:ascii="Times New Roman" w:eastAsia="Calibri" w:hAnsi="Times New Roman" w:cs="Times New Roman"/>
          <w:b/>
          <w:sz w:val="24"/>
          <w:szCs w:val="24"/>
        </w:rPr>
      </w:pPr>
      <w:r w:rsidRPr="00550A9F">
        <w:rPr>
          <w:rFonts w:ascii="Times New Roman" w:eastAsia="Calibri" w:hAnsi="Times New Roman" w:cs="Times New Roman"/>
          <w:b/>
          <w:sz w:val="24"/>
          <w:szCs w:val="24"/>
        </w:rPr>
        <w:t>PROJEKTAVIM</w:t>
      </w:r>
      <w:r w:rsidR="00763ACA" w:rsidRPr="00550A9F">
        <w:rPr>
          <w:rFonts w:ascii="Times New Roman" w:eastAsia="Calibri" w:hAnsi="Times New Roman" w:cs="Times New Roman"/>
          <w:b/>
          <w:sz w:val="24"/>
          <w:szCs w:val="24"/>
        </w:rPr>
        <w:t>O UŽDUOTIS</w:t>
      </w:r>
    </w:p>
    <w:p w14:paraId="4CBAA0C7" w14:textId="0439F03D" w:rsidR="00F3334E" w:rsidRPr="00550A9F" w:rsidRDefault="00763ACA" w:rsidP="00F3334E">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w:t>
      </w:r>
      <w:r w:rsidR="00794C30" w:rsidRPr="00550A9F">
        <w:rPr>
          <w:rFonts w:ascii="Times New Roman" w:eastAsia="Calibri" w:hAnsi="Times New Roman" w:cs="Times New Roman"/>
          <w:sz w:val="24"/>
          <w:szCs w:val="24"/>
        </w:rPr>
        <w:t>1.</w:t>
      </w:r>
      <w:r w:rsidRPr="00550A9F">
        <w:rPr>
          <w:rFonts w:ascii="Times New Roman" w:eastAsia="Calibri" w:hAnsi="Times New Roman" w:cs="Times New Roman"/>
          <w:sz w:val="24"/>
          <w:szCs w:val="24"/>
        </w:rPr>
        <w:t xml:space="preserve"> </w:t>
      </w:r>
      <w:r w:rsidR="00C90949" w:rsidRPr="00550A9F">
        <w:rPr>
          <w:rFonts w:ascii="Times New Roman" w:eastAsia="Calibri" w:hAnsi="Times New Roman" w:cs="Times New Roman"/>
          <w:sz w:val="24"/>
          <w:szCs w:val="24"/>
        </w:rPr>
        <w:t>G</w:t>
      </w:r>
      <w:r w:rsidR="00D5170C" w:rsidRPr="00550A9F">
        <w:rPr>
          <w:rFonts w:ascii="Times New Roman" w:eastAsia="Calibri" w:hAnsi="Times New Roman" w:cs="Times New Roman"/>
          <w:sz w:val="24"/>
          <w:szCs w:val="24"/>
        </w:rPr>
        <w:t xml:space="preserve">AS </w:t>
      </w:r>
      <w:r w:rsidR="00EE3F98" w:rsidRPr="00550A9F">
        <w:rPr>
          <w:rFonts w:ascii="Times New Roman" w:eastAsia="Calibri" w:hAnsi="Times New Roman" w:cs="Times New Roman"/>
          <w:sz w:val="24"/>
          <w:szCs w:val="24"/>
        </w:rPr>
        <w:t xml:space="preserve">sistemos </w:t>
      </w:r>
      <w:r w:rsidR="006462AE" w:rsidRPr="00550A9F">
        <w:rPr>
          <w:rFonts w:ascii="Times New Roman" w:eastAsia="Calibri" w:hAnsi="Times New Roman" w:cs="Times New Roman"/>
          <w:sz w:val="24"/>
          <w:szCs w:val="24"/>
        </w:rPr>
        <w:t xml:space="preserve">techninis darbo </w:t>
      </w:r>
      <w:r w:rsidR="00C90949" w:rsidRPr="00550A9F">
        <w:rPr>
          <w:rFonts w:ascii="Times New Roman" w:eastAsia="Calibri" w:hAnsi="Times New Roman" w:cs="Times New Roman"/>
          <w:sz w:val="24"/>
          <w:szCs w:val="24"/>
        </w:rPr>
        <w:t>projektas</w:t>
      </w:r>
      <w:r w:rsidR="006462AE" w:rsidRPr="00550A9F">
        <w:rPr>
          <w:rFonts w:ascii="Times New Roman" w:eastAsia="Calibri" w:hAnsi="Times New Roman" w:cs="Times New Roman"/>
          <w:sz w:val="24"/>
          <w:szCs w:val="24"/>
        </w:rPr>
        <w:t xml:space="preserve"> (toliau – Projektas)</w:t>
      </w:r>
      <w:r w:rsidR="00C90949" w:rsidRPr="00550A9F">
        <w:rPr>
          <w:rFonts w:ascii="Times New Roman" w:eastAsia="Calibri" w:hAnsi="Times New Roman" w:cs="Times New Roman"/>
          <w:sz w:val="24"/>
          <w:szCs w:val="24"/>
        </w:rPr>
        <w:t xml:space="preserve"> turi būti parengtas vadovaujantis </w:t>
      </w:r>
      <w:r w:rsidR="00CA3348" w:rsidRPr="00550A9F">
        <w:rPr>
          <w:rFonts w:ascii="Times New Roman" w:eastAsia="Calibri" w:hAnsi="Times New Roman" w:cs="Times New Roman"/>
          <w:sz w:val="24"/>
          <w:szCs w:val="24"/>
        </w:rPr>
        <w:t xml:space="preserve">šia Technine specifikacija, Statybos </w:t>
      </w:r>
      <w:bookmarkStart w:id="5" w:name="_Hlk197075884"/>
      <w:r w:rsidR="00CA3348" w:rsidRPr="00550A9F">
        <w:rPr>
          <w:rFonts w:ascii="Times New Roman" w:eastAsia="Calibri" w:hAnsi="Times New Roman" w:cs="Times New Roman"/>
          <w:sz w:val="24"/>
          <w:szCs w:val="24"/>
        </w:rPr>
        <w:t>įstatymu,</w:t>
      </w:r>
      <w:r w:rsidR="00E26996" w:rsidRPr="00550A9F">
        <w:rPr>
          <w:rFonts w:ascii="Times New Roman" w:eastAsia="Calibri" w:hAnsi="Times New Roman" w:cs="Times New Roman"/>
          <w:sz w:val="24"/>
          <w:szCs w:val="24"/>
        </w:rPr>
        <w:t xml:space="preserve"> STR 1.04.04:2017 „Statinio projektavimas, projekto ekspertizė“, "Gaisro aptikimo ir signalizavimo sistemų projektavimo taisyklėmis" ir </w:t>
      </w:r>
      <w:bookmarkEnd w:id="5"/>
      <w:r w:rsidR="00CA3348" w:rsidRPr="00550A9F">
        <w:rPr>
          <w:rFonts w:ascii="Times New Roman" w:eastAsia="Calibri" w:hAnsi="Times New Roman" w:cs="Times New Roman"/>
          <w:sz w:val="24"/>
          <w:szCs w:val="24"/>
        </w:rPr>
        <w:t>kitais Lietuvos Respublikoje galiojančiais teisės aktais.</w:t>
      </w:r>
      <w:r w:rsidR="00473576" w:rsidRPr="00550A9F">
        <w:rPr>
          <w:rFonts w:ascii="Times New Roman" w:hAnsi="Times New Roman" w:cs="Times New Roman"/>
          <w:sz w:val="24"/>
          <w:szCs w:val="24"/>
        </w:rPr>
        <w:t xml:space="preserve"> </w:t>
      </w:r>
      <w:bookmarkStart w:id="6" w:name="_Hlk197317198"/>
      <w:r w:rsidR="00392CF9" w:rsidRPr="00550A9F">
        <w:rPr>
          <w:rFonts w:ascii="Times New Roman" w:hAnsi="Times New Roman" w:cs="Times New Roman"/>
          <w:sz w:val="24"/>
          <w:szCs w:val="24"/>
        </w:rPr>
        <w:t>Taip pat, rengiant Projektą, Rangovui privaloma vadovautis Lietuvos Respublikos pirkimų, atliekamų vandentvarkos, energetikos, transporto ir pašto paslaugų srities perkančiųjų subjektų įstatymu, Lietuvos Respublikos viešųjų pirkimų įstatymu, ES direktyvomis, Viešųjų pirkimų tarnybos direktoriaus įsakymais patvirtintomis atskirų prekių, paslaugų ar darbų techninių specifikacijų rengimo rekomendacijomis.</w:t>
      </w:r>
    </w:p>
    <w:bookmarkEnd w:id="6"/>
    <w:p w14:paraId="549F9C07" w14:textId="5A40EC24" w:rsidR="006462AE" w:rsidRPr="00550A9F" w:rsidRDefault="006462AE" w:rsidP="00763ACA">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5.2.</w:t>
      </w:r>
      <w:r w:rsidR="001673FB" w:rsidRPr="00550A9F">
        <w:rPr>
          <w:rFonts w:ascii="Times New Roman" w:eastAsia="Calibri" w:hAnsi="Times New Roman" w:cs="Times New Roman"/>
          <w:sz w:val="24"/>
          <w:szCs w:val="24"/>
        </w:rPr>
        <w:t xml:space="preserve"> </w:t>
      </w:r>
      <w:r w:rsidRPr="00550A9F">
        <w:rPr>
          <w:rFonts w:ascii="Times New Roman" w:eastAsia="Calibri" w:hAnsi="Times New Roman" w:cs="Times New Roman"/>
          <w:sz w:val="24"/>
          <w:szCs w:val="24"/>
        </w:rPr>
        <w:t xml:space="preserve">Projekto detalumas turi būti toks, kaip numatyta normatyviniuose dokumentuose, reglamentuojančiuose tokio pobūdžio Projekto parengimą ir kiek būtina kokybiškam statybos darbų atlikimui bei statybos darbų kontrolei atlikti. Darbo projekto apimtyje rengiami detalūs brėžiniai ir sąnaudų kiekių žiniaraščiai. Sąnaudų kiekių žiniaraščiai rengiami MS </w:t>
      </w:r>
      <w:r w:rsidRPr="00550A9F">
        <w:rPr>
          <w:rFonts w:ascii="Times New Roman" w:eastAsia="Calibri" w:hAnsi="Times New Roman" w:cs="Times New Roman"/>
          <w:i/>
          <w:iCs/>
          <w:sz w:val="24"/>
          <w:szCs w:val="24"/>
        </w:rPr>
        <w:t>Excel</w:t>
      </w:r>
      <w:r w:rsidRPr="00550A9F">
        <w:rPr>
          <w:rFonts w:ascii="Times New Roman" w:eastAsia="Calibri" w:hAnsi="Times New Roman" w:cs="Times New Roman"/>
          <w:sz w:val="24"/>
          <w:szCs w:val="24"/>
        </w:rPr>
        <w:t xml:space="preserve"> formatu.</w:t>
      </w:r>
    </w:p>
    <w:p w14:paraId="600ABC03" w14:textId="06D7C86C" w:rsidR="00473576" w:rsidRPr="00550A9F" w:rsidRDefault="00B43F0E" w:rsidP="00763ACA">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 xml:space="preserve">5.3. </w:t>
      </w:r>
      <w:r w:rsidR="00473576" w:rsidRPr="00550A9F">
        <w:rPr>
          <w:rFonts w:ascii="Times New Roman" w:eastAsia="Calibri" w:hAnsi="Times New Roman" w:cs="Times New Roman"/>
          <w:sz w:val="24"/>
          <w:szCs w:val="24"/>
        </w:rPr>
        <w:t xml:space="preserve">Projekto sprendiniai turi atitikti projektinius pasiūlymus, būti racionalūs ir ekonomiškai pagrįsti bei suderinti su Užsakovu. Užsakovui raštu paprašius, </w:t>
      </w:r>
      <w:r w:rsidR="00E26996" w:rsidRPr="00550A9F">
        <w:rPr>
          <w:rFonts w:ascii="Times New Roman" w:eastAsia="Calibri" w:hAnsi="Times New Roman" w:cs="Times New Roman"/>
          <w:sz w:val="24"/>
          <w:szCs w:val="24"/>
        </w:rPr>
        <w:t>Rangovas</w:t>
      </w:r>
      <w:r w:rsidR="00473576" w:rsidRPr="00550A9F">
        <w:rPr>
          <w:rFonts w:ascii="Times New Roman" w:eastAsia="Calibri" w:hAnsi="Times New Roman" w:cs="Times New Roman"/>
          <w:sz w:val="24"/>
          <w:szCs w:val="24"/>
        </w:rPr>
        <w:t xml:space="preserve"> turi pateikti sprendinių parinkimo motyvus ir ekonominį pagrindimą atlikus palyginamąjį skirtingų sprendinių kainų skaičiavimą.</w:t>
      </w:r>
    </w:p>
    <w:p w14:paraId="1946FC91" w14:textId="2742D764" w:rsidR="000D00C9" w:rsidRPr="00550A9F" w:rsidRDefault="000D00C9" w:rsidP="00763ACA">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5.4. Projekto techninės specifikacijos turi būti išsamios ir detalios, tačiau neproteguojančios konkretaus medžiagų / įrangos gamintojo ir / ar tiekėjo. Tiekėjas turi užtikrinti ir pateikti dokumentus, užtikrinančius jog projekte nurodomoms techninėms specifikacijoms atitinkančioms statybos produktus, medžiagas ir įrenginius gali teikti ne mažiau kaip trys skirtingi gamintojai</w:t>
      </w:r>
      <w:r w:rsidR="00CA7B5A" w:rsidRPr="00550A9F">
        <w:rPr>
          <w:rFonts w:ascii="Times New Roman" w:eastAsia="Calibri" w:hAnsi="Times New Roman" w:cs="Times New Roman"/>
          <w:sz w:val="24"/>
          <w:szCs w:val="24"/>
        </w:rPr>
        <w:t>,</w:t>
      </w:r>
    </w:p>
    <w:p w14:paraId="279C7E9F" w14:textId="27CB7718" w:rsidR="008B25AD" w:rsidRPr="00550A9F" w:rsidRDefault="0016131D" w:rsidP="00763ACA">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w:t>
      </w:r>
      <w:r w:rsidR="000D00C9" w:rsidRPr="00550A9F">
        <w:rPr>
          <w:rFonts w:ascii="Times New Roman" w:eastAsia="Calibri" w:hAnsi="Times New Roman" w:cs="Times New Roman"/>
          <w:sz w:val="24"/>
          <w:szCs w:val="24"/>
        </w:rPr>
        <w:t>5</w:t>
      </w:r>
      <w:r w:rsidRPr="00550A9F">
        <w:rPr>
          <w:rFonts w:ascii="Times New Roman" w:eastAsia="Calibri" w:hAnsi="Times New Roman" w:cs="Times New Roman"/>
          <w:sz w:val="24"/>
          <w:szCs w:val="24"/>
        </w:rPr>
        <w:t>.</w:t>
      </w:r>
      <w:r w:rsidR="008B25AD" w:rsidRPr="00550A9F">
        <w:rPr>
          <w:rFonts w:ascii="Times New Roman" w:eastAsia="Calibri" w:hAnsi="Times New Roman" w:cs="Times New Roman"/>
          <w:sz w:val="24"/>
          <w:szCs w:val="24"/>
        </w:rPr>
        <w:t xml:space="preserve">Visi </w:t>
      </w:r>
      <w:r w:rsidR="006462AE" w:rsidRPr="00550A9F">
        <w:rPr>
          <w:rFonts w:ascii="Times New Roman" w:eastAsia="Calibri" w:hAnsi="Times New Roman" w:cs="Times New Roman"/>
          <w:sz w:val="24"/>
          <w:szCs w:val="24"/>
        </w:rPr>
        <w:t>P</w:t>
      </w:r>
      <w:r w:rsidR="008B25AD" w:rsidRPr="00550A9F">
        <w:rPr>
          <w:rFonts w:ascii="Times New Roman" w:eastAsia="Calibri" w:hAnsi="Times New Roman" w:cs="Times New Roman"/>
          <w:sz w:val="24"/>
          <w:szCs w:val="24"/>
        </w:rPr>
        <w:t>rojekte numatomi įrenginiai, gaminiai ir medžiagos, jų montavimas, išbandymas ir eksploatacija turi atitikti Lietuvos Respublikos galiojančius įstatymus ir normatyvinius dokumentus.</w:t>
      </w:r>
    </w:p>
    <w:p w14:paraId="6FF0D492" w14:textId="17B2DE38" w:rsidR="00297101" w:rsidRPr="00297101" w:rsidRDefault="00112544" w:rsidP="00297101">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 xml:space="preserve">5.6. </w:t>
      </w:r>
      <w:r w:rsidR="00297101" w:rsidRPr="00297101">
        <w:rPr>
          <w:rFonts w:ascii="Times New Roman" w:eastAsia="Calibri" w:hAnsi="Times New Roman" w:cs="Times New Roman"/>
          <w:sz w:val="24"/>
          <w:szCs w:val="24"/>
        </w:rPr>
        <w:t>Paslaugoms turi būti taikomi minimalūs aplinkos apsaugos kriterijai, patvirtinti Lietuvos</w:t>
      </w:r>
      <w:r w:rsidR="00297101">
        <w:rPr>
          <w:rFonts w:ascii="Times New Roman" w:eastAsia="Calibri" w:hAnsi="Times New Roman" w:cs="Times New Roman"/>
          <w:sz w:val="24"/>
          <w:szCs w:val="24"/>
        </w:rPr>
        <w:t xml:space="preserve"> </w:t>
      </w:r>
      <w:r w:rsidR="00297101" w:rsidRPr="00297101">
        <w:rPr>
          <w:rFonts w:ascii="Times New Roman" w:eastAsia="Calibri" w:hAnsi="Times New Roman" w:cs="Times New Roman"/>
          <w:sz w:val="24"/>
          <w:szCs w:val="24"/>
        </w:rPr>
        <w:t>Respublikos aplinkos ministro 2011 m. birželio 28 d. įsakymu Nr. D1-508 „Dėl aplinkos apsaugos</w:t>
      </w:r>
    </w:p>
    <w:p w14:paraId="0517D7E8" w14:textId="77777777" w:rsidR="00297101" w:rsidRPr="00297101" w:rsidRDefault="00297101" w:rsidP="00297101">
      <w:pPr>
        <w:tabs>
          <w:tab w:val="left" w:pos="567"/>
        </w:tabs>
        <w:spacing w:after="0" w:line="240" w:lineRule="auto"/>
        <w:jc w:val="both"/>
        <w:rPr>
          <w:rFonts w:ascii="Times New Roman" w:eastAsia="Calibri" w:hAnsi="Times New Roman" w:cs="Times New Roman"/>
          <w:sz w:val="24"/>
          <w:szCs w:val="24"/>
        </w:rPr>
      </w:pPr>
      <w:r w:rsidRPr="00297101">
        <w:rPr>
          <w:rFonts w:ascii="Times New Roman" w:eastAsia="Calibri" w:hAnsi="Times New Roman" w:cs="Times New Roman"/>
          <w:sz w:val="24"/>
          <w:szCs w:val="24"/>
        </w:rPr>
        <w:t xml:space="preserve">kriterijų taikymo, vykdant žaliuosius pirkimus, tvarkos aprašo patvirtinimo“ (aktualia redakcija), </w:t>
      </w:r>
      <w:proofErr w:type="spellStart"/>
      <w:r w:rsidRPr="00297101">
        <w:rPr>
          <w:rFonts w:ascii="Times New Roman" w:eastAsia="Calibri" w:hAnsi="Times New Roman" w:cs="Times New Roman"/>
          <w:sz w:val="24"/>
          <w:szCs w:val="24"/>
        </w:rPr>
        <w:t>t.y</w:t>
      </w:r>
      <w:proofErr w:type="spellEnd"/>
      <w:r w:rsidRPr="00297101">
        <w:rPr>
          <w:rFonts w:ascii="Times New Roman" w:eastAsia="Calibri" w:hAnsi="Times New Roman" w:cs="Times New Roman"/>
          <w:sz w:val="24"/>
          <w:szCs w:val="24"/>
        </w:rPr>
        <w:t>.</w:t>
      </w:r>
    </w:p>
    <w:p w14:paraId="23BF6212" w14:textId="0AEE6CFB" w:rsidR="00F0112B" w:rsidRPr="00550A9F" w:rsidRDefault="00297101" w:rsidP="00297101">
      <w:pPr>
        <w:tabs>
          <w:tab w:val="left" w:pos="567"/>
        </w:tabs>
        <w:spacing w:after="0" w:line="240" w:lineRule="auto"/>
        <w:jc w:val="both"/>
        <w:rPr>
          <w:rFonts w:ascii="Times New Roman" w:eastAsia="Calibri" w:hAnsi="Times New Roman" w:cs="Times New Roman"/>
          <w:sz w:val="24"/>
          <w:szCs w:val="24"/>
        </w:rPr>
      </w:pPr>
      <w:r w:rsidRPr="00297101">
        <w:rPr>
          <w:rFonts w:ascii="Times New Roman" w:eastAsia="Calibri" w:hAnsi="Times New Roman" w:cs="Times New Roman"/>
          <w:sz w:val="24"/>
          <w:szCs w:val="24"/>
        </w:rPr>
        <w:t>projekte turi būti numatyta, kad statyboje naudojamos statybinės medžiagos atitiktų minimalius aplinkos</w:t>
      </w:r>
      <w:r>
        <w:rPr>
          <w:rFonts w:ascii="Times New Roman" w:eastAsia="Calibri" w:hAnsi="Times New Roman" w:cs="Times New Roman"/>
          <w:sz w:val="24"/>
          <w:szCs w:val="24"/>
        </w:rPr>
        <w:t xml:space="preserve"> </w:t>
      </w:r>
      <w:r w:rsidRPr="00297101">
        <w:rPr>
          <w:rFonts w:ascii="Times New Roman" w:eastAsia="Calibri" w:hAnsi="Times New Roman" w:cs="Times New Roman"/>
          <w:sz w:val="24"/>
          <w:szCs w:val="24"/>
        </w:rPr>
        <w:t>apsaugos kriterijus (XIII skyrius „Statybinės medžiagos“) ir kad kiti su pastato projektu susiję produktai</w:t>
      </w:r>
      <w:r>
        <w:rPr>
          <w:rFonts w:ascii="Times New Roman" w:eastAsia="Calibri" w:hAnsi="Times New Roman" w:cs="Times New Roman"/>
          <w:sz w:val="24"/>
          <w:szCs w:val="24"/>
        </w:rPr>
        <w:t xml:space="preserve"> </w:t>
      </w:r>
      <w:r w:rsidRPr="00297101">
        <w:rPr>
          <w:rFonts w:ascii="Times New Roman" w:eastAsia="Calibri" w:hAnsi="Times New Roman" w:cs="Times New Roman"/>
          <w:sz w:val="24"/>
          <w:szCs w:val="24"/>
        </w:rPr>
        <w:t>atitiktų jiems taikomus minimalius aplinkos apsaugos kriterijus</w:t>
      </w:r>
      <w:r>
        <w:rPr>
          <w:rFonts w:ascii="Times New Roman" w:eastAsia="Calibri" w:hAnsi="Times New Roman" w:cs="Times New Roman"/>
          <w:sz w:val="24"/>
          <w:szCs w:val="24"/>
        </w:rPr>
        <w:t>.</w:t>
      </w:r>
      <w:r w:rsidRPr="00297101">
        <w:rPr>
          <w:rFonts w:ascii="Times New Roman" w:eastAsia="Calibri" w:hAnsi="Times New Roman" w:cs="Times New Roman"/>
          <w:sz w:val="24"/>
          <w:szCs w:val="24"/>
        </w:rPr>
        <w:t xml:space="preserve"> </w:t>
      </w:r>
    </w:p>
    <w:p w14:paraId="3C9A942E" w14:textId="630365E1" w:rsidR="00AE399D" w:rsidRPr="00550A9F" w:rsidRDefault="00DA778F" w:rsidP="00794C30">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w:t>
      </w:r>
      <w:r w:rsidR="00505069" w:rsidRPr="00550A9F">
        <w:rPr>
          <w:rFonts w:ascii="Times New Roman" w:eastAsia="Calibri" w:hAnsi="Times New Roman" w:cs="Times New Roman"/>
          <w:sz w:val="24"/>
          <w:szCs w:val="24"/>
        </w:rPr>
        <w:t>7</w:t>
      </w:r>
      <w:r w:rsidRPr="00550A9F">
        <w:rPr>
          <w:rFonts w:ascii="Times New Roman" w:eastAsia="Calibri" w:hAnsi="Times New Roman" w:cs="Times New Roman"/>
          <w:sz w:val="24"/>
          <w:szCs w:val="24"/>
        </w:rPr>
        <w:t>. Rangovas</w:t>
      </w:r>
      <w:r w:rsidR="00AE399D" w:rsidRPr="00550A9F">
        <w:rPr>
          <w:rFonts w:ascii="Times New Roman" w:eastAsia="Calibri" w:hAnsi="Times New Roman" w:cs="Times New Roman"/>
          <w:sz w:val="24"/>
          <w:szCs w:val="24"/>
        </w:rPr>
        <w:t xml:space="preserve"> negali projektuoti įrangos, kuri keltų grėsmę nacionaliniam saugumui.</w:t>
      </w:r>
    </w:p>
    <w:p w14:paraId="44F6A701" w14:textId="77777777" w:rsidR="00E76573" w:rsidRPr="00E76573" w:rsidRDefault="00DA778F" w:rsidP="00E76573">
      <w:pPr>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w:t>
      </w:r>
      <w:r w:rsidR="00005DAE" w:rsidRPr="00550A9F">
        <w:rPr>
          <w:rFonts w:ascii="Times New Roman" w:eastAsia="Calibri" w:hAnsi="Times New Roman" w:cs="Times New Roman"/>
          <w:sz w:val="24"/>
          <w:szCs w:val="24"/>
        </w:rPr>
        <w:t>8</w:t>
      </w:r>
      <w:r w:rsidRPr="00550A9F">
        <w:rPr>
          <w:rFonts w:ascii="Times New Roman" w:eastAsia="Calibri" w:hAnsi="Times New Roman" w:cs="Times New Roman"/>
          <w:sz w:val="24"/>
          <w:szCs w:val="24"/>
        </w:rPr>
        <w:t>. Rangovas</w:t>
      </w:r>
      <w:r w:rsidR="00A91373" w:rsidRPr="00550A9F">
        <w:rPr>
          <w:rFonts w:ascii="Times New Roman" w:eastAsia="Calibri" w:hAnsi="Times New Roman" w:cs="Times New Roman"/>
          <w:sz w:val="24"/>
          <w:szCs w:val="24"/>
        </w:rPr>
        <w:t xml:space="preserve"> </w:t>
      </w:r>
      <w:r w:rsidR="003900B7">
        <w:rPr>
          <w:rFonts w:ascii="Times New Roman" w:eastAsia="Calibri" w:hAnsi="Times New Roman" w:cs="Times New Roman"/>
          <w:sz w:val="24"/>
          <w:szCs w:val="24"/>
        </w:rPr>
        <w:t xml:space="preserve">projektavimo metu </w:t>
      </w:r>
      <w:r w:rsidR="00A91373" w:rsidRPr="00550A9F">
        <w:rPr>
          <w:rFonts w:ascii="Times New Roman" w:eastAsia="Calibri" w:hAnsi="Times New Roman" w:cs="Times New Roman"/>
          <w:sz w:val="24"/>
          <w:szCs w:val="24"/>
        </w:rPr>
        <w:t xml:space="preserve">negali </w:t>
      </w:r>
      <w:r w:rsidR="00205AC8">
        <w:rPr>
          <w:rFonts w:ascii="Times New Roman" w:eastAsia="Calibri" w:hAnsi="Times New Roman" w:cs="Times New Roman"/>
          <w:sz w:val="24"/>
          <w:szCs w:val="24"/>
        </w:rPr>
        <w:t xml:space="preserve">numatyti </w:t>
      </w:r>
      <w:r w:rsidR="002C7801">
        <w:rPr>
          <w:rFonts w:ascii="Times New Roman" w:eastAsia="Calibri" w:hAnsi="Times New Roman" w:cs="Times New Roman"/>
          <w:sz w:val="24"/>
          <w:szCs w:val="24"/>
        </w:rPr>
        <w:t xml:space="preserve">GAS sistemos įrengimui </w:t>
      </w:r>
      <w:r w:rsidR="00A91373" w:rsidRPr="00550A9F">
        <w:rPr>
          <w:rFonts w:ascii="Times New Roman" w:eastAsia="Calibri" w:hAnsi="Times New Roman" w:cs="Times New Roman"/>
          <w:sz w:val="24"/>
          <w:szCs w:val="24"/>
        </w:rPr>
        <w:t>medžiagų,</w:t>
      </w:r>
      <w:r w:rsidR="004C14F3">
        <w:rPr>
          <w:rFonts w:ascii="Times New Roman" w:eastAsia="Calibri" w:hAnsi="Times New Roman" w:cs="Times New Roman"/>
          <w:sz w:val="24"/>
          <w:szCs w:val="24"/>
        </w:rPr>
        <w:t xml:space="preserve"> įrangos</w:t>
      </w:r>
      <w:r w:rsidR="00A91373" w:rsidRPr="00550A9F">
        <w:rPr>
          <w:rFonts w:ascii="Times New Roman" w:eastAsia="Calibri" w:hAnsi="Times New Roman" w:cs="Times New Roman"/>
          <w:sz w:val="24"/>
          <w:szCs w:val="24"/>
        </w:rPr>
        <w:t xml:space="preserve"> (įskaitant jų sudedamąsias dalis)</w:t>
      </w:r>
      <w:r w:rsidR="004C14F3">
        <w:rPr>
          <w:rFonts w:ascii="Times New Roman" w:eastAsia="Calibri" w:hAnsi="Times New Roman" w:cs="Times New Roman"/>
          <w:sz w:val="24"/>
          <w:szCs w:val="24"/>
        </w:rPr>
        <w:t xml:space="preserve"> ar paslaugų</w:t>
      </w:r>
      <w:r w:rsidR="00A91373" w:rsidRPr="00550A9F">
        <w:rPr>
          <w:rFonts w:ascii="Times New Roman" w:eastAsia="Calibri" w:hAnsi="Times New Roman" w:cs="Times New Roman"/>
          <w:sz w:val="24"/>
          <w:szCs w:val="24"/>
        </w:rPr>
        <w:t>, kurių kilmė yra iš Viešųjų pirkimų įstatymo 92 straipsnio 15 dalyje numatytame sąraše nurodytų valstybių ar teritorijų.</w:t>
      </w:r>
      <w:r w:rsidR="00E76573">
        <w:rPr>
          <w:rFonts w:ascii="Times New Roman" w:eastAsia="Calibri" w:hAnsi="Times New Roman" w:cs="Times New Roman"/>
          <w:sz w:val="24"/>
          <w:szCs w:val="24"/>
        </w:rPr>
        <w:t xml:space="preserve"> </w:t>
      </w:r>
      <w:r w:rsidR="00E76573" w:rsidRPr="00E76573">
        <w:rPr>
          <w:rFonts w:ascii="Times New Roman" w:eastAsia="Calibri" w:hAnsi="Times New Roman" w:cs="Times New Roman"/>
          <w:sz w:val="24"/>
          <w:szCs w:val="24"/>
        </w:rPr>
        <w:t xml:space="preserve">Lietuvos Respublikos Vyriausybės 2022 m. kovo 30 d. nutarimas Nr. 280 „Dėl Lietuvos Respublikos viešųjų pirkimų įstatymo 92 straipsnio 13, 14 ir 15 dalių nuostatų įgyvendinimo“: </w:t>
      </w:r>
    </w:p>
    <w:p w14:paraId="433CFF07" w14:textId="5AFE0F2E" w:rsidR="00A91373" w:rsidRPr="00550A9F" w:rsidRDefault="00E76573" w:rsidP="00E76573">
      <w:pPr>
        <w:spacing w:after="0" w:line="240" w:lineRule="auto"/>
        <w:jc w:val="both"/>
        <w:rPr>
          <w:rFonts w:ascii="Times New Roman" w:eastAsia="Calibri" w:hAnsi="Times New Roman" w:cs="Times New Roman"/>
          <w:sz w:val="24"/>
          <w:szCs w:val="24"/>
        </w:rPr>
      </w:pPr>
      <w:hyperlink r:id="rId8" w:history="1">
        <w:r w:rsidRPr="00FC429D">
          <w:rPr>
            <w:rStyle w:val="Hyperlink"/>
            <w:rFonts w:ascii="Times New Roman" w:eastAsia="Calibri" w:hAnsi="Times New Roman" w:cs="Times New Roman"/>
            <w:sz w:val="24"/>
            <w:szCs w:val="24"/>
          </w:rPr>
          <w:t>https://e-seimasx.lrs.lt/portal/legalAct/lt/TAD/1a061730b0c711ecaf79c2120caf5094/asr</w:t>
        </w:r>
      </w:hyperlink>
      <w:r>
        <w:rPr>
          <w:rFonts w:ascii="Times New Roman" w:eastAsia="Calibri" w:hAnsi="Times New Roman" w:cs="Times New Roman"/>
          <w:sz w:val="24"/>
          <w:szCs w:val="24"/>
        </w:rPr>
        <w:t xml:space="preserve"> </w:t>
      </w:r>
    </w:p>
    <w:p w14:paraId="4FECD61A" w14:textId="18556928" w:rsidR="002456CA" w:rsidRPr="00550A9F" w:rsidRDefault="002456CA" w:rsidP="00794C30">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w:t>
      </w:r>
      <w:r w:rsidR="00EE002D" w:rsidRPr="00550A9F">
        <w:rPr>
          <w:rFonts w:ascii="Times New Roman" w:eastAsia="Calibri" w:hAnsi="Times New Roman" w:cs="Times New Roman"/>
          <w:sz w:val="24"/>
          <w:szCs w:val="24"/>
        </w:rPr>
        <w:t>9</w:t>
      </w:r>
      <w:r w:rsidRPr="00550A9F">
        <w:rPr>
          <w:rFonts w:ascii="Times New Roman" w:eastAsia="Calibri" w:hAnsi="Times New Roman" w:cs="Times New Roman"/>
          <w:sz w:val="24"/>
          <w:szCs w:val="24"/>
        </w:rPr>
        <w:t xml:space="preserve">. </w:t>
      </w:r>
      <w:r w:rsidR="00E56707" w:rsidRPr="00550A9F">
        <w:rPr>
          <w:rFonts w:ascii="Times New Roman" w:eastAsia="Calibri" w:hAnsi="Times New Roman" w:cs="Times New Roman"/>
          <w:sz w:val="24"/>
          <w:szCs w:val="24"/>
        </w:rPr>
        <w:t>Iki  projektavimo Darbų pradžios,</w:t>
      </w:r>
      <w:r w:rsidR="003961A4" w:rsidRPr="00550A9F">
        <w:rPr>
          <w:rFonts w:ascii="Times New Roman" w:eastAsia="Calibri" w:hAnsi="Times New Roman" w:cs="Times New Roman"/>
          <w:sz w:val="24"/>
          <w:szCs w:val="24"/>
        </w:rPr>
        <w:t xml:space="preserve"> Rangovas privalės būti apsidraudęs statinio projektavimo ir rangos darbų privalomojo civilinės atsakomybės draudimu </w:t>
      </w:r>
      <w:r w:rsidR="00640F44" w:rsidRPr="00550A9F">
        <w:rPr>
          <w:rFonts w:ascii="Times New Roman" w:eastAsia="Calibri" w:hAnsi="Times New Roman" w:cs="Times New Roman"/>
          <w:sz w:val="24"/>
          <w:szCs w:val="24"/>
        </w:rPr>
        <w:t>O</w:t>
      </w:r>
      <w:r w:rsidR="003961A4" w:rsidRPr="00550A9F">
        <w:rPr>
          <w:rFonts w:ascii="Times New Roman" w:eastAsia="Calibri" w:hAnsi="Times New Roman" w:cs="Times New Roman"/>
          <w:sz w:val="24"/>
          <w:szCs w:val="24"/>
        </w:rPr>
        <w:t xml:space="preserve">bjektui kaip </w:t>
      </w:r>
      <w:r w:rsidR="00E65159" w:rsidRPr="00550A9F">
        <w:rPr>
          <w:rFonts w:ascii="Times New Roman" w:eastAsia="Calibri" w:hAnsi="Times New Roman" w:cs="Times New Roman"/>
          <w:sz w:val="24"/>
          <w:szCs w:val="24"/>
        </w:rPr>
        <w:t xml:space="preserve">numatyta </w:t>
      </w:r>
      <w:r w:rsidR="003961A4" w:rsidRPr="00550A9F">
        <w:rPr>
          <w:rFonts w:ascii="Times New Roman" w:eastAsia="Calibri" w:hAnsi="Times New Roman" w:cs="Times New Roman"/>
          <w:sz w:val="24"/>
          <w:szCs w:val="24"/>
        </w:rPr>
        <w:t>LR Statybos įstatym</w:t>
      </w:r>
      <w:r w:rsidR="00E65159" w:rsidRPr="00550A9F">
        <w:rPr>
          <w:rFonts w:ascii="Times New Roman" w:eastAsia="Calibri" w:hAnsi="Times New Roman" w:cs="Times New Roman"/>
          <w:sz w:val="24"/>
          <w:szCs w:val="24"/>
        </w:rPr>
        <w:t>e</w:t>
      </w:r>
      <w:r w:rsidR="00E471B9" w:rsidRPr="00550A9F">
        <w:rPr>
          <w:rFonts w:ascii="Times New Roman" w:eastAsia="Calibri" w:hAnsi="Times New Roman" w:cs="Times New Roman"/>
          <w:sz w:val="24"/>
          <w:szCs w:val="24"/>
        </w:rPr>
        <w:t>.</w:t>
      </w:r>
      <w:r w:rsidR="00E56707" w:rsidRPr="00550A9F">
        <w:rPr>
          <w:rFonts w:ascii="Times New Roman" w:eastAsia="Calibri" w:hAnsi="Times New Roman" w:cs="Times New Roman"/>
          <w:sz w:val="24"/>
          <w:szCs w:val="24"/>
        </w:rPr>
        <w:t xml:space="preserve"> Patvirtinantį dokumentą pateikti Užsakovu</w:t>
      </w:r>
      <w:r w:rsidR="000C5D98">
        <w:rPr>
          <w:rFonts w:ascii="Times New Roman" w:eastAsia="Calibri" w:hAnsi="Times New Roman" w:cs="Times New Roman"/>
          <w:sz w:val="24"/>
          <w:szCs w:val="24"/>
        </w:rPr>
        <w:t>i.</w:t>
      </w:r>
    </w:p>
    <w:p w14:paraId="3B1206F2" w14:textId="5E322954" w:rsidR="004C4186" w:rsidRPr="00550A9F" w:rsidRDefault="004C4186" w:rsidP="00794C30">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w:t>
      </w:r>
      <w:r w:rsidR="007F0607" w:rsidRPr="00550A9F">
        <w:rPr>
          <w:rFonts w:ascii="Times New Roman" w:eastAsia="Calibri" w:hAnsi="Times New Roman" w:cs="Times New Roman"/>
          <w:sz w:val="24"/>
          <w:szCs w:val="24"/>
        </w:rPr>
        <w:t>1</w:t>
      </w:r>
      <w:r w:rsidR="00EE002D" w:rsidRPr="00550A9F">
        <w:rPr>
          <w:rFonts w:ascii="Times New Roman" w:eastAsia="Calibri" w:hAnsi="Times New Roman" w:cs="Times New Roman"/>
          <w:sz w:val="24"/>
          <w:szCs w:val="24"/>
        </w:rPr>
        <w:t>0</w:t>
      </w:r>
      <w:r w:rsidRPr="00550A9F">
        <w:rPr>
          <w:rFonts w:ascii="Times New Roman" w:eastAsia="Calibri" w:hAnsi="Times New Roman" w:cs="Times New Roman"/>
          <w:sz w:val="24"/>
          <w:szCs w:val="24"/>
        </w:rPr>
        <w:t>. Rangovas organizuoja ir atlieka statinio projekto vykdymo priežiūrą, vadovaujantis STR 1.06.01:2016 reikalavimais. Statinio projekto vykdymo priežiūros darbai atliekami statybos objekte ar projektuotojo ofise. Statybos darbų vykdymo metu statinio projekto vykdymo priežiūros vadovas ar projekto dalies vykdymo priežiūros vadovas apsilanko statybos objekte bent 1 (vieną) kartą per savaitę ir dalyvauja susitikimuose, organizuojamose tarp Užsakovo, Techninio prižiūrėtojo ir Rangovo.</w:t>
      </w:r>
    </w:p>
    <w:p w14:paraId="2FCDA9C8" w14:textId="1159513A" w:rsidR="00C34EF4" w:rsidRPr="00550A9F" w:rsidRDefault="00C34EF4" w:rsidP="00794C30">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w:t>
      </w:r>
      <w:r w:rsidR="007F0607" w:rsidRPr="00550A9F">
        <w:rPr>
          <w:rFonts w:ascii="Times New Roman" w:eastAsia="Calibri" w:hAnsi="Times New Roman" w:cs="Times New Roman"/>
          <w:sz w:val="24"/>
          <w:szCs w:val="24"/>
        </w:rPr>
        <w:t>1</w:t>
      </w:r>
      <w:r w:rsidR="00EE002D" w:rsidRPr="00550A9F">
        <w:rPr>
          <w:rFonts w:ascii="Times New Roman" w:eastAsia="Calibri" w:hAnsi="Times New Roman" w:cs="Times New Roman"/>
          <w:sz w:val="24"/>
          <w:szCs w:val="24"/>
        </w:rPr>
        <w:t>1</w:t>
      </w:r>
      <w:r w:rsidR="007F0607" w:rsidRPr="00550A9F">
        <w:rPr>
          <w:rFonts w:ascii="Times New Roman" w:eastAsia="Calibri" w:hAnsi="Times New Roman" w:cs="Times New Roman"/>
          <w:sz w:val="24"/>
          <w:szCs w:val="24"/>
        </w:rPr>
        <w:t xml:space="preserve">. </w:t>
      </w:r>
      <w:r w:rsidRPr="00550A9F">
        <w:rPr>
          <w:rFonts w:ascii="Times New Roman" w:eastAsia="Calibri" w:hAnsi="Times New Roman" w:cs="Times New Roman"/>
          <w:sz w:val="24"/>
          <w:szCs w:val="24"/>
        </w:rPr>
        <w:t xml:space="preserve">Rangovas turi </w:t>
      </w:r>
      <w:r w:rsidR="000661AF" w:rsidRPr="00550A9F">
        <w:rPr>
          <w:rFonts w:ascii="Times New Roman" w:eastAsia="Calibri" w:hAnsi="Times New Roman" w:cs="Times New Roman"/>
          <w:sz w:val="24"/>
          <w:szCs w:val="24"/>
        </w:rPr>
        <w:t xml:space="preserve">suprojektuoti </w:t>
      </w:r>
      <w:r w:rsidR="0075394C" w:rsidRPr="00550A9F">
        <w:rPr>
          <w:rFonts w:ascii="Times New Roman" w:eastAsia="Calibri" w:hAnsi="Times New Roman" w:cs="Times New Roman"/>
          <w:sz w:val="24"/>
          <w:szCs w:val="24"/>
        </w:rPr>
        <w:t xml:space="preserve">GAS </w:t>
      </w:r>
      <w:r w:rsidR="00857A94" w:rsidRPr="00550A9F">
        <w:rPr>
          <w:rFonts w:ascii="Times New Roman" w:eastAsia="Calibri" w:hAnsi="Times New Roman" w:cs="Times New Roman"/>
          <w:sz w:val="24"/>
          <w:szCs w:val="24"/>
        </w:rPr>
        <w:t xml:space="preserve">sistemą </w:t>
      </w:r>
      <w:r w:rsidR="007104AB" w:rsidRPr="00550A9F">
        <w:rPr>
          <w:rFonts w:ascii="Times New Roman" w:eastAsia="Calibri" w:hAnsi="Times New Roman" w:cs="Times New Roman"/>
          <w:sz w:val="24"/>
          <w:szCs w:val="24"/>
        </w:rPr>
        <w:t>ir parengti kitą privalomą dokumentaciją</w:t>
      </w:r>
      <w:r w:rsidR="00D76B25" w:rsidRPr="00550A9F">
        <w:rPr>
          <w:rFonts w:ascii="Times New Roman" w:eastAsia="Calibri" w:hAnsi="Times New Roman" w:cs="Times New Roman"/>
          <w:sz w:val="24"/>
          <w:szCs w:val="24"/>
        </w:rPr>
        <w:t>, k</w:t>
      </w:r>
      <w:r w:rsidRPr="00550A9F">
        <w:rPr>
          <w:rFonts w:ascii="Times New Roman" w:eastAsia="Calibri" w:hAnsi="Times New Roman" w:cs="Times New Roman"/>
          <w:sz w:val="24"/>
          <w:szCs w:val="24"/>
        </w:rPr>
        <w:t xml:space="preserve">uri yra </w:t>
      </w:r>
      <w:r w:rsidR="00FD37CE" w:rsidRPr="00550A9F">
        <w:rPr>
          <w:rFonts w:ascii="Times New Roman" w:eastAsia="Calibri" w:hAnsi="Times New Roman" w:cs="Times New Roman"/>
          <w:sz w:val="24"/>
          <w:szCs w:val="24"/>
        </w:rPr>
        <w:t>privaloma</w:t>
      </w:r>
      <w:r w:rsidRPr="00550A9F">
        <w:rPr>
          <w:rFonts w:ascii="Times New Roman" w:eastAsia="Calibri" w:hAnsi="Times New Roman" w:cs="Times New Roman"/>
          <w:sz w:val="24"/>
          <w:szCs w:val="24"/>
        </w:rPr>
        <w:t xml:space="preserve"> visapusiškam ir savalaikiam</w:t>
      </w:r>
      <w:r w:rsidR="00E5683E" w:rsidRPr="00550A9F">
        <w:rPr>
          <w:rFonts w:ascii="Times New Roman" w:eastAsia="Calibri" w:hAnsi="Times New Roman" w:cs="Times New Roman"/>
          <w:sz w:val="24"/>
          <w:szCs w:val="24"/>
        </w:rPr>
        <w:t xml:space="preserve"> perdavimui Užsakovui.</w:t>
      </w:r>
    </w:p>
    <w:p w14:paraId="30B90CD8" w14:textId="1FF71F27" w:rsidR="00331C98" w:rsidRPr="00550A9F" w:rsidRDefault="009D5D65" w:rsidP="00331C98">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lastRenderedPageBreak/>
        <w:t>5.1</w:t>
      </w:r>
      <w:r w:rsidR="00EE002D" w:rsidRPr="00550A9F">
        <w:rPr>
          <w:rFonts w:ascii="Times New Roman" w:eastAsia="Calibri" w:hAnsi="Times New Roman" w:cs="Times New Roman"/>
          <w:sz w:val="24"/>
          <w:szCs w:val="24"/>
        </w:rPr>
        <w:t>2</w:t>
      </w:r>
      <w:r w:rsidRPr="00550A9F">
        <w:rPr>
          <w:rFonts w:ascii="Times New Roman" w:eastAsia="Calibri" w:hAnsi="Times New Roman" w:cs="Times New Roman"/>
          <w:sz w:val="24"/>
          <w:szCs w:val="24"/>
        </w:rPr>
        <w:t xml:space="preserve">. </w:t>
      </w:r>
      <w:r w:rsidR="00331C98" w:rsidRPr="00550A9F">
        <w:rPr>
          <w:rFonts w:ascii="Times New Roman" w:eastAsia="Calibri" w:hAnsi="Times New Roman" w:cs="Times New Roman"/>
          <w:sz w:val="24"/>
          <w:szCs w:val="24"/>
        </w:rPr>
        <w:t>Gavęs Rangovo rezultatus</w:t>
      </w:r>
      <w:r w:rsidR="00847239" w:rsidRPr="00550A9F">
        <w:rPr>
          <w:rFonts w:ascii="Times New Roman" w:eastAsia="Calibri" w:hAnsi="Times New Roman" w:cs="Times New Roman"/>
          <w:sz w:val="24"/>
          <w:szCs w:val="24"/>
        </w:rPr>
        <w:t xml:space="preserve"> (projektinius sprendinius, Projektą ar kitą dokumentaciją)</w:t>
      </w:r>
      <w:r w:rsidR="00331C98" w:rsidRPr="00550A9F">
        <w:rPr>
          <w:rFonts w:ascii="Times New Roman" w:eastAsia="Calibri" w:hAnsi="Times New Roman" w:cs="Times New Roman"/>
          <w:sz w:val="24"/>
          <w:szCs w:val="24"/>
        </w:rPr>
        <w:t xml:space="preserve"> peržiūrai, įvertinimui ir pastaboms, Užsakovas susipažįsta su perduotų dokumentų turiniu ir, esant poreikiui, pateikia savo pastabas per </w:t>
      </w:r>
      <w:r w:rsidR="00847239" w:rsidRPr="00550A9F">
        <w:rPr>
          <w:rFonts w:ascii="Times New Roman" w:eastAsia="Calibri" w:hAnsi="Times New Roman" w:cs="Times New Roman"/>
          <w:sz w:val="24"/>
          <w:szCs w:val="24"/>
        </w:rPr>
        <w:t>5</w:t>
      </w:r>
      <w:r w:rsidR="00331C98" w:rsidRPr="00550A9F">
        <w:rPr>
          <w:rFonts w:ascii="Times New Roman" w:eastAsia="Calibri" w:hAnsi="Times New Roman" w:cs="Times New Roman"/>
          <w:sz w:val="24"/>
          <w:szCs w:val="24"/>
        </w:rPr>
        <w:t xml:space="preserve"> </w:t>
      </w:r>
      <w:r w:rsidR="00847239" w:rsidRPr="00550A9F">
        <w:rPr>
          <w:rFonts w:ascii="Times New Roman" w:eastAsia="Calibri" w:hAnsi="Times New Roman" w:cs="Times New Roman"/>
          <w:sz w:val="24"/>
          <w:szCs w:val="24"/>
        </w:rPr>
        <w:t>(penkias</w:t>
      </w:r>
      <w:r w:rsidR="00331C98" w:rsidRPr="00550A9F">
        <w:rPr>
          <w:rFonts w:ascii="Times New Roman" w:eastAsia="Calibri" w:hAnsi="Times New Roman" w:cs="Times New Roman"/>
          <w:sz w:val="24"/>
          <w:szCs w:val="24"/>
        </w:rPr>
        <w:t xml:space="preserve">) dienas. Rangovas, gavęs Užsakovo pastabas, pateikia patikslintus rezultatus per 3 (tris) </w:t>
      </w:r>
      <w:r w:rsidR="00DA598D" w:rsidRPr="00550A9F">
        <w:rPr>
          <w:rFonts w:ascii="Times New Roman" w:eastAsia="Calibri" w:hAnsi="Times New Roman" w:cs="Times New Roman"/>
          <w:sz w:val="24"/>
          <w:szCs w:val="24"/>
        </w:rPr>
        <w:t xml:space="preserve">darbo </w:t>
      </w:r>
      <w:r w:rsidR="00331C98" w:rsidRPr="00550A9F">
        <w:rPr>
          <w:rFonts w:ascii="Times New Roman" w:eastAsia="Calibri" w:hAnsi="Times New Roman" w:cs="Times New Roman"/>
          <w:sz w:val="24"/>
          <w:szCs w:val="24"/>
        </w:rPr>
        <w:t xml:space="preserve">dienas. </w:t>
      </w:r>
    </w:p>
    <w:p w14:paraId="462E82A0" w14:textId="132F1488" w:rsidR="00331C98" w:rsidRPr="00550A9F" w:rsidRDefault="00331C98" w:rsidP="00331C98">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w:t>
      </w:r>
      <w:r w:rsidR="00DE79AD" w:rsidRPr="00550A9F">
        <w:rPr>
          <w:rFonts w:ascii="Times New Roman" w:eastAsia="Calibri" w:hAnsi="Times New Roman" w:cs="Times New Roman"/>
          <w:sz w:val="24"/>
          <w:szCs w:val="24"/>
        </w:rPr>
        <w:t>1</w:t>
      </w:r>
      <w:r w:rsidR="00EE002D" w:rsidRPr="00550A9F">
        <w:rPr>
          <w:rFonts w:ascii="Times New Roman" w:eastAsia="Calibri" w:hAnsi="Times New Roman" w:cs="Times New Roman"/>
          <w:sz w:val="24"/>
          <w:szCs w:val="24"/>
        </w:rPr>
        <w:t>3</w:t>
      </w:r>
      <w:r w:rsidR="00DE79AD" w:rsidRPr="00550A9F">
        <w:rPr>
          <w:rFonts w:ascii="Times New Roman" w:eastAsia="Calibri" w:hAnsi="Times New Roman" w:cs="Times New Roman"/>
          <w:sz w:val="24"/>
          <w:szCs w:val="24"/>
        </w:rPr>
        <w:t xml:space="preserve">. </w:t>
      </w:r>
      <w:r w:rsidRPr="00550A9F">
        <w:rPr>
          <w:rFonts w:ascii="Times New Roman" w:eastAsia="Calibri" w:hAnsi="Times New Roman" w:cs="Times New Roman"/>
          <w:sz w:val="24"/>
          <w:szCs w:val="24"/>
        </w:rPr>
        <w:t>Rangovas dokumentaciją rengia lietuvių kalba. Dokumentacija turi būti kokybiška, be gramatinių klaidų.</w:t>
      </w:r>
    </w:p>
    <w:p w14:paraId="44D8A9DE" w14:textId="7BE583B9" w:rsidR="00792D5B" w:rsidRPr="00550A9F" w:rsidRDefault="00331C98" w:rsidP="00331C98">
      <w:pPr>
        <w:tabs>
          <w:tab w:val="left" w:pos="567"/>
        </w:tabs>
        <w:spacing w:after="0" w:line="240" w:lineRule="auto"/>
        <w:jc w:val="both"/>
        <w:rPr>
          <w:rFonts w:ascii="Times New Roman" w:eastAsia="Calibri" w:hAnsi="Times New Roman" w:cs="Times New Roman"/>
          <w:sz w:val="24"/>
          <w:szCs w:val="24"/>
        </w:rPr>
      </w:pPr>
      <w:r w:rsidRPr="7F52F563">
        <w:rPr>
          <w:rFonts w:ascii="Times New Roman" w:eastAsia="Calibri" w:hAnsi="Times New Roman" w:cs="Times New Roman"/>
          <w:sz w:val="24"/>
          <w:szCs w:val="24"/>
        </w:rPr>
        <w:t>5.</w:t>
      </w:r>
      <w:r w:rsidR="00DE79AD" w:rsidRPr="7F52F563">
        <w:rPr>
          <w:rFonts w:ascii="Times New Roman" w:eastAsia="Calibri" w:hAnsi="Times New Roman" w:cs="Times New Roman"/>
          <w:sz w:val="24"/>
          <w:szCs w:val="24"/>
        </w:rPr>
        <w:t>1</w:t>
      </w:r>
      <w:r w:rsidR="00EE002D" w:rsidRPr="7F52F563">
        <w:rPr>
          <w:rFonts w:ascii="Times New Roman" w:eastAsia="Calibri" w:hAnsi="Times New Roman" w:cs="Times New Roman"/>
          <w:sz w:val="24"/>
          <w:szCs w:val="24"/>
        </w:rPr>
        <w:t>4</w:t>
      </w:r>
      <w:r w:rsidRPr="7F52F563">
        <w:rPr>
          <w:rFonts w:ascii="Times New Roman" w:eastAsia="Calibri" w:hAnsi="Times New Roman" w:cs="Times New Roman"/>
          <w:sz w:val="24"/>
          <w:szCs w:val="24"/>
        </w:rPr>
        <w:t>.</w:t>
      </w:r>
      <w:r w:rsidR="00DE79AD" w:rsidRPr="7F52F563">
        <w:rPr>
          <w:rFonts w:ascii="Times New Roman" w:eastAsia="Calibri" w:hAnsi="Times New Roman" w:cs="Times New Roman"/>
          <w:sz w:val="24"/>
          <w:szCs w:val="24"/>
        </w:rPr>
        <w:t xml:space="preserve"> </w:t>
      </w:r>
      <w:r w:rsidR="001F7472" w:rsidRPr="7F52F563">
        <w:rPr>
          <w:rFonts w:ascii="Times New Roman" w:eastAsia="Calibri" w:hAnsi="Times New Roman" w:cs="Times New Roman"/>
          <w:sz w:val="24"/>
          <w:szCs w:val="24"/>
        </w:rPr>
        <w:t>Rangovas patvirtintą Projektą statybos darbams vykdyti pateikia Užsakovui 2 egz. popierinėje versijoje ir 1 egz. elektroninėje versijoje (pasirašyta elektroniniu parašu ir redaguojamu formatu (.</w:t>
      </w:r>
      <w:proofErr w:type="spellStart"/>
      <w:r w:rsidR="001F7472" w:rsidRPr="7F52F563">
        <w:rPr>
          <w:rFonts w:ascii="Times New Roman" w:eastAsia="Calibri" w:hAnsi="Times New Roman" w:cs="Times New Roman"/>
          <w:sz w:val="24"/>
          <w:szCs w:val="24"/>
        </w:rPr>
        <w:t>doc</w:t>
      </w:r>
      <w:proofErr w:type="spellEnd"/>
      <w:r w:rsidR="001F7472" w:rsidRPr="7F52F563">
        <w:rPr>
          <w:rFonts w:ascii="Times New Roman" w:eastAsia="Calibri" w:hAnsi="Times New Roman" w:cs="Times New Roman"/>
          <w:sz w:val="24"/>
          <w:szCs w:val="24"/>
        </w:rPr>
        <w:t xml:space="preserve">, </w:t>
      </w:r>
      <w:r w:rsidR="00550A9F" w:rsidRPr="7F52F563">
        <w:rPr>
          <w:rFonts w:ascii="Times New Roman" w:eastAsia="Calibri" w:hAnsi="Times New Roman" w:cs="Times New Roman"/>
          <w:sz w:val="24"/>
          <w:szCs w:val="24"/>
        </w:rPr>
        <w:t>.</w:t>
      </w:r>
      <w:proofErr w:type="spellStart"/>
      <w:r w:rsidR="001F7472" w:rsidRPr="7F52F563">
        <w:rPr>
          <w:rFonts w:ascii="Times New Roman" w:eastAsia="Calibri" w:hAnsi="Times New Roman" w:cs="Times New Roman"/>
          <w:sz w:val="24"/>
          <w:szCs w:val="24"/>
        </w:rPr>
        <w:t>excel</w:t>
      </w:r>
      <w:proofErr w:type="spellEnd"/>
      <w:r w:rsidR="001F7472" w:rsidRPr="7F52F563">
        <w:rPr>
          <w:rFonts w:ascii="Times New Roman" w:eastAsia="Calibri" w:hAnsi="Times New Roman" w:cs="Times New Roman"/>
          <w:sz w:val="24"/>
          <w:szCs w:val="24"/>
        </w:rPr>
        <w:t>, .</w:t>
      </w:r>
      <w:proofErr w:type="spellStart"/>
      <w:r w:rsidR="001F7472" w:rsidRPr="7F52F563">
        <w:rPr>
          <w:rFonts w:ascii="Times New Roman" w:eastAsia="Calibri" w:hAnsi="Times New Roman" w:cs="Times New Roman"/>
          <w:sz w:val="24"/>
          <w:szCs w:val="24"/>
        </w:rPr>
        <w:t>dwg</w:t>
      </w:r>
      <w:proofErr w:type="spellEnd"/>
      <w:r w:rsidR="001F7472" w:rsidRPr="7F52F563">
        <w:rPr>
          <w:rFonts w:ascii="Times New Roman" w:eastAsia="Calibri" w:hAnsi="Times New Roman" w:cs="Times New Roman"/>
          <w:sz w:val="24"/>
          <w:szCs w:val="24"/>
        </w:rPr>
        <w:t xml:space="preserve"> ir kt.).</w:t>
      </w:r>
      <w:r w:rsidR="264F4B4F" w:rsidRPr="7F52F563">
        <w:rPr>
          <w:rFonts w:ascii="Times New Roman" w:eastAsia="Calibri" w:hAnsi="Times New Roman" w:cs="Times New Roman"/>
          <w:sz w:val="24"/>
          <w:szCs w:val="24"/>
        </w:rPr>
        <w:t xml:space="preserve"> Word ir </w:t>
      </w:r>
      <w:proofErr w:type="spellStart"/>
      <w:r w:rsidR="264F4B4F" w:rsidRPr="7F52F563">
        <w:rPr>
          <w:rFonts w:ascii="Times New Roman" w:eastAsia="Calibri" w:hAnsi="Times New Roman" w:cs="Times New Roman"/>
          <w:sz w:val="24"/>
          <w:szCs w:val="24"/>
        </w:rPr>
        <w:t>dwg</w:t>
      </w:r>
      <w:proofErr w:type="spellEnd"/>
      <w:r w:rsidR="264F4B4F" w:rsidRPr="7F52F563">
        <w:rPr>
          <w:rFonts w:ascii="Times New Roman" w:eastAsia="Calibri" w:hAnsi="Times New Roman" w:cs="Times New Roman"/>
          <w:sz w:val="24"/>
          <w:szCs w:val="24"/>
        </w:rPr>
        <w:t xml:space="preserve"> failų versijų pateikimas yra privalomas. </w:t>
      </w:r>
    </w:p>
    <w:p w14:paraId="4B02CFE9" w14:textId="6FC66ED9" w:rsidR="00A93AED" w:rsidRPr="00550A9F" w:rsidRDefault="00AA53B8" w:rsidP="00556A37">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5.1</w:t>
      </w:r>
      <w:r w:rsidR="00EE002D" w:rsidRPr="00550A9F">
        <w:rPr>
          <w:rFonts w:ascii="Times New Roman" w:eastAsia="Calibri" w:hAnsi="Times New Roman" w:cs="Times New Roman"/>
          <w:sz w:val="24"/>
          <w:szCs w:val="24"/>
        </w:rPr>
        <w:t>5</w:t>
      </w:r>
      <w:r w:rsidR="00751C35" w:rsidRPr="00550A9F">
        <w:rPr>
          <w:rFonts w:ascii="Times New Roman" w:eastAsia="Calibri" w:hAnsi="Times New Roman" w:cs="Times New Roman"/>
          <w:sz w:val="24"/>
          <w:szCs w:val="24"/>
        </w:rPr>
        <w:t>.</w:t>
      </w:r>
      <w:r w:rsidRPr="00550A9F">
        <w:rPr>
          <w:rFonts w:ascii="Times New Roman" w:eastAsia="Calibri" w:hAnsi="Times New Roman" w:cs="Times New Roman"/>
          <w:sz w:val="24"/>
          <w:szCs w:val="24"/>
        </w:rPr>
        <w:t xml:space="preserve"> </w:t>
      </w:r>
      <w:bookmarkStart w:id="7" w:name="_Hlk197341050"/>
      <w:r w:rsidRPr="00550A9F">
        <w:rPr>
          <w:rFonts w:ascii="Times New Roman" w:eastAsia="Calibri" w:hAnsi="Times New Roman" w:cs="Times New Roman"/>
          <w:sz w:val="24"/>
          <w:szCs w:val="24"/>
        </w:rPr>
        <w:t>Užsakovas</w:t>
      </w:r>
      <w:r w:rsidR="00751C35" w:rsidRPr="00550A9F">
        <w:rPr>
          <w:rFonts w:ascii="Times New Roman" w:eastAsia="Calibri" w:hAnsi="Times New Roman" w:cs="Times New Roman"/>
          <w:sz w:val="24"/>
          <w:szCs w:val="24"/>
        </w:rPr>
        <w:t xml:space="preserve"> pateik</w:t>
      </w:r>
      <w:r w:rsidR="005F2E98" w:rsidRPr="00550A9F">
        <w:rPr>
          <w:rFonts w:ascii="Times New Roman" w:eastAsia="Calibri" w:hAnsi="Times New Roman" w:cs="Times New Roman"/>
          <w:sz w:val="24"/>
          <w:szCs w:val="24"/>
        </w:rPr>
        <w:t>ia 3</w:t>
      </w:r>
      <w:r w:rsidR="00643500" w:rsidRPr="00550A9F">
        <w:rPr>
          <w:rFonts w:ascii="Times New Roman" w:eastAsia="Calibri" w:hAnsi="Times New Roman" w:cs="Times New Roman"/>
          <w:sz w:val="24"/>
          <w:szCs w:val="24"/>
        </w:rPr>
        <w:t xml:space="preserve"> skyriuje</w:t>
      </w:r>
      <w:r w:rsidR="00B75238" w:rsidRPr="00550A9F">
        <w:rPr>
          <w:rFonts w:ascii="Times New Roman" w:eastAsia="Calibri" w:hAnsi="Times New Roman" w:cs="Times New Roman"/>
          <w:sz w:val="24"/>
          <w:szCs w:val="24"/>
        </w:rPr>
        <w:t xml:space="preserve"> 3.1. pu</w:t>
      </w:r>
      <w:r w:rsidR="003F212A" w:rsidRPr="00550A9F">
        <w:rPr>
          <w:rFonts w:ascii="Times New Roman" w:eastAsia="Calibri" w:hAnsi="Times New Roman" w:cs="Times New Roman"/>
          <w:sz w:val="24"/>
          <w:szCs w:val="24"/>
        </w:rPr>
        <w:t>n</w:t>
      </w:r>
      <w:r w:rsidR="00B75238" w:rsidRPr="00550A9F">
        <w:rPr>
          <w:rFonts w:ascii="Times New Roman" w:eastAsia="Calibri" w:hAnsi="Times New Roman" w:cs="Times New Roman"/>
          <w:sz w:val="24"/>
          <w:szCs w:val="24"/>
        </w:rPr>
        <w:t>kte</w:t>
      </w:r>
      <w:r w:rsidR="00643500" w:rsidRPr="00550A9F">
        <w:rPr>
          <w:rFonts w:ascii="Times New Roman" w:eastAsia="Calibri" w:hAnsi="Times New Roman" w:cs="Times New Roman"/>
          <w:sz w:val="24"/>
          <w:szCs w:val="24"/>
        </w:rPr>
        <w:t xml:space="preserve"> nurody</w:t>
      </w:r>
      <w:r w:rsidR="00B75238" w:rsidRPr="00550A9F">
        <w:rPr>
          <w:rFonts w:ascii="Times New Roman" w:eastAsia="Calibri" w:hAnsi="Times New Roman" w:cs="Times New Roman"/>
          <w:sz w:val="24"/>
          <w:szCs w:val="24"/>
        </w:rPr>
        <w:t>to pastato</w:t>
      </w:r>
      <w:r w:rsidR="00643500" w:rsidRPr="00550A9F">
        <w:rPr>
          <w:rFonts w:ascii="Times New Roman" w:eastAsia="Calibri" w:hAnsi="Times New Roman" w:cs="Times New Roman"/>
          <w:sz w:val="24"/>
          <w:szCs w:val="24"/>
        </w:rPr>
        <w:t xml:space="preserve"> </w:t>
      </w:r>
      <w:r w:rsidR="00751C35" w:rsidRPr="00550A9F">
        <w:rPr>
          <w:rFonts w:ascii="Times New Roman" w:eastAsia="Calibri" w:hAnsi="Times New Roman" w:cs="Times New Roman"/>
          <w:sz w:val="24"/>
          <w:szCs w:val="24"/>
        </w:rPr>
        <w:t xml:space="preserve">patalpų </w:t>
      </w:r>
      <w:r w:rsidR="00264D39" w:rsidRPr="00550A9F">
        <w:rPr>
          <w:rFonts w:ascii="Times New Roman" w:eastAsia="Calibri" w:hAnsi="Times New Roman" w:cs="Times New Roman"/>
          <w:sz w:val="24"/>
          <w:szCs w:val="24"/>
        </w:rPr>
        <w:t xml:space="preserve">planus </w:t>
      </w:r>
      <w:r w:rsidR="003F212A" w:rsidRPr="00550A9F">
        <w:rPr>
          <w:rFonts w:ascii="Times New Roman" w:eastAsia="Calibri" w:hAnsi="Times New Roman" w:cs="Times New Roman"/>
          <w:sz w:val="24"/>
          <w:szCs w:val="24"/>
        </w:rPr>
        <w:t>(1</w:t>
      </w:r>
      <w:r w:rsidR="00264D39" w:rsidRPr="00550A9F">
        <w:rPr>
          <w:rFonts w:ascii="Times New Roman" w:eastAsia="Calibri" w:hAnsi="Times New Roman" w:cs="Times New Roman"/>
          <w:sz w:val="24"/>
          <w:szCs w:val="24"/>
        </w:rPr>
        <w:t xml:space="preserve"> -5 </w:t>
      </w:r>
      <w:r w:rsidR="003F212A" w:rsidRPr="00550A9F">
        <w:rPr>
          <w:rFonts w:ascii="Times New Roman" w:eastAsia="Calibri" w:hAnsi="Times New Roman" w:cs="Times New Roman"/>
          <w:sz w:val="24"/>
          <w:szCs w:val="24"/>
        </w:rPr>
        <w:t>priedai)</w:t>
      </w:r>
      <w:r w:rsidR="009E2229" w:rsidRPr="00550A9F">
        <w:rPr>
          <w:rFonts w:ascii="Times New Roman" w:eastAsia="Calibri" w:hAnsi="Times New Roman" w:cs="Times New Roman"/>
          <w:sz w:val="24"/>
          <w:szCs w:val="24"/>
        </w:rPr>
        <w:t>.</w:t>
      </w:r>
      <w:r w:rsidR="00751C35" w:rsidRPr="00550A9F">
        <w:rPr>
          <w:rFonts w:ascii="Times New Roman" w:eastAsia="Calibri" w:hAnsi="Times New Roman" w:cs="Times New Roman"/>
          <w:sz w:val="24"/>
          <w:szCs w:val="24"/>
        </w:rPr>
        <w:t xml:space="preserve"> </w:t>
      </w:r>
      <w:r w:rsidR="00264D39" w:rsidRPr="00550A9F">
        <w:rPr>
          <w:rFonts w:ascii="Times New Roman" w:eastAsia="Calibri" w:hAnsi="Times New Roman" w:cs="Times New Roman"/>
          <w:sz w:val="24"/>
          <w:szCs w:val="24"/>
        </w:rPr>
        <w:t xml:space="preserve">Kitų planų Užsakovas neturi. </w:t>
      </w:r>
      <w:bookmarkEnd w:id="7"/>
    </w:p>
    <w:p w14:paraId="4D5C2020" w14:textId="2221537F" w:rsidR="007250CE" w:rsidRPr="00550A9F" w:rsidRDefault="00182DCF" w:rsidP="00556A37">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5.1</w:t>
      </w:r>
      <w:r w:rsidR="00EE002D" w:rsidRPr="00550A9F">
        <w:rPr>
          <w:rFonts w:ascii="Times New Roman" w:eastAsia="Calibri" w:hAnsi="Times New Roman" w:cs="Times New Roman"/>
          <w:sz w:val="24"/>
          <w:szCs w:val="24"/>
        </w:rPr>
        <w:t>6</w:t>
      </w:r>
      <w:r w:rsidRPr="00550A9F">
        <w:rPr>
          <w:rFonts w:ascii="Times New Roman" w:eastAsia="Calibri" w:hAnsi="Times New Roman" w:cs="Times New Roman"/>
          <w:sz w:val="24"/>
          <w:szCs w:val="24"/>
        </w:rPr>
        <w:t xml:space="preserve">. </w:t>
      </w:r>
      <w:r w:rsidR="000258D2" w:rsidRPr="00550A9F">
        <w:rPr>
          <w:rFonts w:ascii="Times New Roman" w:eastAsia="Calibri" w:hAnsi="Times New Roman" w:cs="Times New Roman"/>
          <w:sz w:val="24"/>
          <w:szCs w:val="24"/>
        </w:rPr>
        <w:t>Rangovas</w:t>
      </w:r>
      <w:r w:rsidR="007250CE" w:rsidRPr="00550A9F">
        <w:rPr>
          <w:rFonts w:ascii="Times New Roman" w:eastAsia="Calibri" w:hAnsi="Times New Roman" w:cs="Times New Roman"/>
          <w:sz w:val="24"/>
          <w:szCs w:val="24"/>
        </w:rPr>
        <w:t xml:space="preserve"> turi išanalizuoti </w:t>
      </w:r>
      <w:r w:rsidRPr="00550A9F">
        <w:rPr>
          <w:rFonts w:ascii="Times New Roman" w:eastAsia="Calibri" w:hAnsi="Times New Roman" w:cs="Times New Roman"/>
          <w:sz w:val="24"/>
          <w:szCs w:val="24"/>
        </w:rPr>
        <w:t>Užsakovo</w:t>
      </w:r>
      <w:r w:rsidR="007250CE" w:rsidRPr="00550A9F">
        <w:rPr>
          <w:rFonts w:ascii="Times New Roman" w:eastAsia="Calibri" w:hAnsi="Times New Roman" w:cs="Times New Roman"/>
          <w:sz w:val="24"/>
          <w:szCs w:val="24"/>
        </w:rPr>
        <w:t xml:space="preserve"> funkcinius ir naudojimo poreikius projektuojamai </w:t>
      </w:r>
      <w:r w:rsidR="00AC32F5" w:rsidRPr="00550A9F">
        <w:rPr>
          <w:rFonts w:ascii="Times New Roman" w:eastAsia="Calibri" w:hAnsi="Times New Roman" w:cs="Times New Roman"/>
          <w:sz w:val="24"/>
          <w:szCs w:val="24"/>
        </w:rPr>
        <w:t>GAS</w:t>
      </w:r>
      <w:r w:rsidR="00A30139" w:rsidRPr="00550A9F">
        <w:rPr>
          <w:rFonts w:ascii="Times New Roman" w:eastAsia="Calibri" w:hAnsi="Times New Roman" w:cs="Times New Roman"/>
          <w:sz w:val="24"/>
          <w:szCs w:val="24"/>
        </w:rPr>
        <w:t xml:space="preserve"> sistemai.</w:t>
      </w:r>
    </w:p>
    <w:p w14:paraId="3EC7F13D" w14:textId="0F6F4299" w:rsidR="007250CE" w:rsidRPr="00550A9F" w:rsidRDefault="000258D2" w:rsidP="00556A37">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5.1</w:t>
      </w:r>
      <w:r w:rsidR="00EE002D" w:rsidRPr="00550A9F">
        <w:rPr>
          <w:rFonts w:ascii="Times New Roman" w:eastAsia="Calibri" w:hAnsi="Times New Roman" w:cs="Times New Roman"/>
          <w:sz w:val="24"/>
          <w:szCs w:val="24"/>
        </w:rPr>
        <w:t>7</w:t>
      </w:r>
      <w:r w:rsidRPr="00550A9F">
        <w:rPr>
          <w:rFonts w:ascii="Times New Roman" w:eastAsia="Calibri" w:hAnsi="Times New Roman" w:cs="Times New Roman"/>
          <w:sz w:val="24"/>
          <w:szCs w:val="24"/>
        </w:rPr>
        <w:t>. Rangovas</w:t>
      </w:r>
      <w:r w:rsidR="007250CE" w:rsidRPr="00550A9F">
        <w:rPr>
          <w:rFonts w:ascii="Times New Roman" w:eastAsia="Calibri" w:hAnsi="Times New Roman" w:cs="Times New Roman"/>
          <w:sz w:val="24"/>
          <w:szCs w:val="24"/>
        </w:rPr>
        <w:t xml:space="preserve"> atlikęs </w:t>
      </w:r>
      <w:r w:rsidR="00F55539" w:rsidRPr="00550A9F">
        <w:rPr>
          <w:rFonts w:ascii="Times New Roman" w:eastAsia="Calibri" w:hAnsi="Times New Roman" w:cs="Times New Roman"/>
          <w:sz w:val="24"/>
          <w:szCs w:val="24"/>
        </w:rPr>
        <w:t>Užsakovo</w:t>
      </w:r>
      <w:r w:rsidR="007250CE" w:rsidRPr="00550A9F">
        <w:rPr>
          <w:rFonts w:ascii="Times New Roman" w:eastAsia="Calibri" w:hAnsi="Times New Roman" w:cs="Times New Roman"/>
          <w:sz w:val="24"/>
          <w:szCs w:val="24"/>
        </w:rPr>
        <w:t xml:space="preserve"> poreikių analizę ir įvertinęs situaciją objektuose turi pasiūlyti ir suprojektuoti patikimą ir optimalų GAS techninį sprendinį.</w:t>
      </w:r>
    </w:p>
    <w:p w14:paraId="00716967" w14:textId="37E4F214" w:rsidR="008772D2" w:rsidRPr="00550A9F" w:rsidRDefault="000258D2" w:rsidP="00556A37">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5.1</w:t>
      </w:r>
      <w:r w:rsidR="00EE002D" w:rsidRPr="00550A9F">
        <w:rPr>
          <w:rFonts w:ascii="Times New Roman" w:eastAsia="Calibri" w:hAnsi="Times New Roman" w:cs="Times New Roman"/>
          <w:sz w:val="24"/>
          <w:szCs w:val="24"/>
        </w:rPr>
        <w:t>8</w:t>
      </w:r>
      <w:r w:rsidRPr="00550A9F">
        <w:rPr>
          <w:rFonts w:ascii="Times New Roman" w:eastAsia="Calibri" w:hAnsi="Times New Roman" w:cs="Times New Roman"/>
          <w:sz w:val="24"/>
          <w:szCs w:val="24"/>
        </w:rPr>
        <w:t>. Rangovas</w:t>
      </w:r>
      <w:r w:rsidR="008772D2" w:rsidRPr="00550A9F">
        <w:rPr>
          <w:rFonts w:ascii="Times New Roman" w:eastAsia="Calibri" w:hAnsi="Times New Roman" w:cs="Times New Roman"/>
          <w:sz w:val="24"/>
          <w:szCs w:val="24"/>
        </w:rPr>
        <w:t xml:space="preserve"> iš anksto suderinęs su </w:t>
      </w:r>
      <w:r w:rsidRPr="00550A9F">
        <w:rPr>
          <w:rFonts w:ascii="Times New Roman" w:eastAsia="Calibri" w:hAnsi="Times New Roman" w:cs="Times New Roman"/>
          <w:sz w:val="24"/>
          <w:szCs w:val="24"/>
        </w:rPr>
        <w:t>Užsakovu (atsakovo paskirtu atsakingu asmeniu)</w:t>
      </w:r>
      <w:r w:rsidR="008772D2" w:rsidRPr="00550A9F">
        <w:rPr>
          <w:rFonts w:ascii="Times New Roman" w:eastAsia="Calibri" w:hAnsi="Times New Roman" w:cs="Times New Roman"/>
          <w:sz w:val="24"/>
          <w:szCs w:val="24"/>
        </w:rPr>
        <w:t xml:space="preserve"> el.</w:t>
      </w:r>
      <w:r w:rsidR="000124E5" w:rsidRPr="00550A9F">
        <w:rPr>
          <w:rFonts w:ascii="Times New Roman" w:eastAsia="Calibri" w:hAnsi="Times New Roman" w:cs="Times New Roman"/>
          <w:sz w:val="24"/>
          <w:szCs w:val="24"/>
        </w:rPr>
        <w:t xml:space="preserve"> </w:t>
      </w:r>
      <w:r w:rsidR="008772D2" w:rsidRPr="00550A9F">
        <w:rPr>
          <w:rFonts w:ascii="Times New Roman" w:eastAsia="Calibri" w:hAnsi="Times New Roman" w:cs="Times New Roman"/>
          <w:sz w:val="24"/>
          <w:szCs w:val="24"/>
        </w:rPr>
        <w:t xml:space="preserve">paštu ar telefonu galės patekti </w:t>
      </w:r>
      <w:r w:rsidR="00431982">
        <w:rPr>
          <w:rFonts w:ascii="Times New Roman" w:eastAsia="Calibri" w:hAnsi="Times New Roman" w:cs="Times New Roman"/>
          <w:sz w:val="24"/>
          <w:szCs w:val="24"/>
        </w:rPr>
        <w:t xml:space="preserve">į </w:t>
      </w:r>
      <w:r w:rsidRPr="00550A9F">
        <w:rPr>
          <w:rFonts w:ascii="Times New Roman" w:eastAsia="Calibri" w:hAnsi="Times New Roman" w:cs="Times New Roman"/>
          <w:sz w:val="24"/>
          <w:szCs w:val="24"/>
        </w:rPr>
        <w:t>O</w:t>
      </w:r>
      <w:r w:rsidR="008772D2" w:rsidRPr="00550A9F">
        <w:rPr>
          <w:rFonts w:ascii="Times New Roman" w:eastAsia="Calibri" w:hAnsi="Times New Roman" w:cs="Times New Roman"/>
          <w:sz w:val="24"/>
          <w:szCs w:val="24"/>
        </w:rPr>
        <w:t xml:space="preserve">bjekto pastatus ir kartu su </w:t>
      </w:r>
      <w:r w:rsidRPr="00550A9F">
        <w:rPr>
          <w:rFonts w:ascii="Times New Roman" w:eastAsia="Calibri" w:hAnsi="Times New Roman" w:cs="Times New Roman"/>
          <w:sz w:val="24"/>
          <w:szCs w:val="24"/>
        </w:rPr>
        <w:t xml:space="preserve">Užsakovo </w:t>
      </w:r>
      <w:r w:rsidR="008772D2" w:rsidRPr="00550A9F">
        <w:rPr>
          <w:rFonts w:ascii="Times New Roman" w:eastAsia="Calibri" w:hAnsi="Times New Roman" w:cs="Times New Roman"/>
          <w:sz w:val="24"/>
          <w:szCs w:val="24"/>
        </w:rPr>
        <w:t xml:space="preserve"> atstovu apžiūrėti patalpas ir išsiaiškinti kitą projektavimui reikalingą informaciją</w:t>
      </w:r>
    </w:p>
    <w:p w14:paraId="78A6E3E1" w14:textId="5A9EA9B7" w:rsidR="00BA781E" w:rsidRPr="00550A9F" w:rsidRDefault="00505069" w:rsidP="00556A37">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w:t>
      </w:r>
      <w:r w:rsidR="00EE002D" w:rsidRPr="00550A9F">
        <w:rPr>
          <w:rFonts w:ascii="Times New Roman" w:eastAsia="Calibri" w:hAnsi="Times New Roman" w:cs="Times New Roman"/>
          <w:sz w:val="24"/>
          <w:szCs w:val="24"/>
        </w:rPr>
        <w:t>19</w:t>
      </w:r>
      <w:r w:rsidRPr="00550A9F">
        <w:rPr>
          <w:rFonts w:ascii="Times New Roman" w:eastAsia="Calibri" w:hAnsi="Times New Roman" w:cs="Times New Roman"/>
          <w:sz w:val="24"/>
          <w:szCs w:val="24"/>
        </w:rPr>
        <w:t xml:space="preserve">. </w:t>
      </w:r>
      <w:r w:rsidR="00BA781E" w:rsidRPr="00550A9F">
        <w:rPr>
          <w:rFonts w:ascii="Times New Roman" w:eastAsia="Calibri" w:hAnsi="Times New Roman" w:cs="Times New Roman"/>
          <w:sz w:val="24"/>
          <w:szCs w:val="24"/>
        </w:rPr>
        <w:t xml:space="preserve">Projektavimo procese privaloma derinti visus projektinius sprendinius ir gauti </w:t>
      </w:r>
      <w:r w:rsidRPr="00550A9F">
        <w:rPr>
          <w:rFonts w:ascii="Times New Roman" w:eastAsia="Calibri" w:hAnsi="Times New Roman" w:cs="Times New Roman"/>
          <w:sz w:val="24"/>
          <w:szCs w:val="24"/>
        </w:rPr>
        <w:t>Užsakovo</w:t>
      </w:r>
      <w:r w:rsidR="00BA781E" w:rsidRPr="00550A9F">
        <w:rPr>
          <w:rFonts w:ascii="Times New Roman" w:eastAsia="Calibri" w:hAnsi="Times New Roman" w:cs="Times New Roman"/>
          <w:sz w:val="24"/>
          <w:szCs w:val="24"/>
        </w:rPr>
        <w:t xml:space="preserve"> raštišką (el. paštu) suderinimą.</w:t>
      </w:r>
    </w:p>
    <w:p w14:paraId="293EE547" w14:textId="5F6B34D0" w:rsidR="00BA781E" w:rsidRPr="00550A9F" w:rsidRDefault="000C5B7B" w:rsidP="00556A37">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5.2</w:t>
      </w:r>
      <w:r w:rsidR="00EE002D" w:rsidRPr="00550A9F">
        <w:rPr>
          <w:rFonts w:ascii="Times New Roman" w:eastAsia="Calibri" w:hAnsi="Times New Roman" w:cs="Times New Roman"/>
          <w:sz w:val="24"/>
          <w:szCs w:val="24"/>
        </w:rPr>
        <w:t>0</w:t>
      </w:r>
      <w:r w:rsidRPr="00550A9F">
        <w:rPr>
          <w:rFonts w:ascii="Times New Roman" w:eastAsia="Calibri" w:hAnsi="Times New Roman" w:cs="Times New Roman"/>
          <w:sz w:val="24"/>
          <w:szCs w:val="24"/>
        </w:rPr>
        <w:t xml:space="preserve">. </w:t>
      </w:r>
      <w:r w:rsidR="00BA781E" w:rsidRPr="00550A9F">
        <w:rPr>
          <w:rFonts w:ascii="Times New Roman" w:eastAsia="Calibri" w:hAnsi="Times New Roman" w:cs="Times New Roman"/>
          <w:sz w:val="24"/>
          <w:szCs w:val="24"/>
        </w:rPr>
        <w:t xml:space="preserve">Atlikęs analizę, </w:t>
      </w:r>
      <w:r w:rsidR="003D4D34" w:rsidRPr="00550A9F">
        <w:rPr>
          <w:rFonts w:ascii="Times New Roman" w:eastAsia="Calibri" w:hAnsi="Times New Roman" w:cs="Times New Roman"/>
          <w:sz w:val="24"/>
          <w:szCs w:val="24"/>
        </w:rPr>
        <w:t>Rangovas</w:t>
      </w:r>
      <w:r w:rsidR="00BA781E" w:rsidRPr="00550A9F">
        <w:rPr>
          <w:rFonts w:ascii="Times New Roman" w:eastAsia="Calibri" w:hAnsi="Times New Roman" w:cs="Times New Roman"/>
          <w:sz w:val="24"/>
          <w:szCs w:val="24"/>
        </w:rPr>
        <w:t xml:space="preserve"> turi gyvai (žodžiu)</w:t>
      </w:r>
      <w:r w:rsidR="003D4D34" w:rsidRPr="00550A9F">
        <w:rPr>
          <w:rFonts w:ascii="Times New Roman" w:eastAsia="Calibri" w:hAnsi="Times New Roman" w:cs="Times New Roman"/>
          <w:sz w:val="24"/>
          <w:szCs w:val="24"/>
        </w:rPr>
        <w:t xml:space="preserve"> ar nuotoliu (pagal poreikį)</w:t>
      </w:r>
      <w:r w:rsidR="00BA781E" w:rsidRPr="00550A9F">
        <w:rPr>
          <w:rFonts w:ascii="Times New Roman" w:eastAsia="Calibri" w:hAnsi="Times New Roman" w:cs="Times New Roman"/>
          <w:sz w:val="24"/>
          <w:szCs w:val="24"/>
        </w:rPr>
        <w:t xml:space="preserve"> Šalių susitikime pristatyti numatomus projektuoti GAS techninius sprendinius ir paaiškinti jų pasirinkimo pagrindines priežastis.</w:t>
      </w:r>
      <w:r w:rsidR="003D4D34" w:rsidRPr="00550A9F">
        <w:rPr>
          <w:rFonts w:ascii="Times New Roman" w:hAnsi="Times New Roman" w:cs="Times New Roman"/>
          <w:sz w:val="24"/>
          <w:szCs w:val="24"/>
        </w:rPr>
        <w:t xml:space="preserve"> Ša</w:t>
      </w:r>
      <w:r w:rsidR="00FA52BE">
        <w:rPr>
          <w:rFonts w:ascii="Times New Roman" w:hAnsi="Times New Roman" w:cs="Times New Roman"/>
          <w:sz w:val="24"/>
          <w:szCs w:val="24"/>
        </w:rPr>
        <w:t>l</w:t>
      </w:r>
      <w:r w:rsidR="003D4D34" w:rsidRPr="00550A9F">
        <w:rPr>
          <w:rFonts w:ascii="Times New Roman" w:hAnsi="Times New Roman" w:cs="Times New Roman"/>
          <w:sz w:val="24"/>
          <w:szCs w:val="24"/>
        </w:rPr>
        <w:t>ių s</w:t>
      </w:r>
      <w:r w:rsidR="003D4D34" w:rsidRPr="00550A9F">
        <w:rPr>
          <w:rFonts w:ascii="Times New Roman" w:eastAsia="Calibri" w:hAnsi="Times New Roman" w:cs="Times New Roman"/>
          <w:sz w:val="24"/>
          <w:szCs w:val="24"/>
        </w:rPr>
        <w:t xml:space="preserve">usitikimus protokoluoja Rangovas. Projektavimo procese Rangovas privalo informuoti Užsakovą apie </w:t>
      </w:r>
      <w:r w:rsidR="00D96886" w:rsidRPr="00550A9F">
        <w:rPr>
          <w:rFonts w:ascii="Times New Roman" w:eastAsia="Calibri" w:hAnsi="Times New Roman" w:cs="Times New Roman"/>
          <w:sz w:val="24"/>
          <w:szCs w:val="24"/>
        </w:rPr>
        <w:t xml:space="preserve">projektavimo </w:t>
      </w:r>
      <w:r w:rsidR="003D4D34" w:rsidRPr="00550A9F">
        <w:rPr>
          <w:rFonts w:ascii="Times New Roman" w:eastAsia="Calibri" w:hAnsi="Times New Roman" w:cs="Times New Roman"/>
          <w:sz w:val="24"/>
          <w:szCs w:val="24"/>
        </w:rPr>
        <w:t xml:space="preserve">Darbų eigą, </w:t>
      </w:r>
      <w:r w:rsidR="00D96886" w:rsidRPr="00550A9F">
        <w:rPr>
          <w:rFonts w:ascii="Times New Roman" w:eastAsia="Calibri" w:hAnsi="Times New Roman" w:cs="Times New Roman"/>
          <w:sz w:val="24"/>
          <w:szCs w:val="24"/>
        </w:rPr>
        <w:t xml:space="preserve">projektavimo </w:t>
      </w:r>
      <w:r w:rsidR="003D4D34" w:rsidRPr="00550A9F">
        <w:rPr>
          <w:rFonts w:ascii="Times New Roman" w:eastAsia="Calibri" w:hAnsi="Times New Roman" w:cs="Times New Roman"/>
          <w:sz w:val="24"/>
          <w:szCs w:val="24"/>
        </w:rPr>
        <w:t>grafike nustatytų terminų laikymąsi, o atsiliekant nuo grafiko, nurodyti priežastis, dėl kurių vėluojama, pateikti veiksmų planą vėlavim</w:t>
      </w:r>
      <w:r w:rsidR="00D96886" w:rsidRPr="00550A9F">
        <w:rPr>
          <w:rFonts w:ascii="Times New Roman" w:eastAsia="Calibri" w:hAnsi="Times New Roman" w:cs="Times New Roman"/>
          <w:sz w:val="24"/>
          <w:szCs w:val="24"/>
        </w:rPr>
        <w:t>ams</w:t>
      </w:r>
      <w:r w:rsidR="003D4D34" w:rsidRPr="00550A9F">
        <w:rPr>
          <w:rFonts w:ascii="Times New Roman" w:eastAsia="Calibri" w:hAnsi="Times New Roman" w:cs="Times New Roman"/>
          <w:sz w:val="24"/>
          <w:szCs w:val="24"/>
        </w:rPr>
        <w:t xml:space="preserve"> pašalin</w:t>
      </w:r>
      <w:r w:rsidR="003F4ECB" w:rsidRPr="00550A9F">
        <w:rPr>
          <w:rFonts w:ascii="Times New Roman" w:eastAsia="Calibri" w:hAnsi="Times New Roman" w:cs="Times New Roman"/>
          <w:sz w:val="24"/>
          <w:szCs w:val="24"/>
        </w:rPr>
        <w:t>ti.</w:t>
      </w:r>
    </w:p>
    <w:p w14:paraId="7FC49777" w14:textId="3B98CC16" w:rsidR="00BA781E" w:rsidRPr="00550A9F" w:rsidRDefault="00DC4BA9" w:rsidP="00556A37">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5.2</w:t>
      </w:r>
      <w:r w:rsidR="00EE002D" w:rsidRPr="00550A9F">
        <w:rPr>
          <w:rFonts w:ascii="Times New Roman" w:eastAsia="Calibri" w:hAnsi="Times New Roman" w:cs="Times New Roman"/>
          <w:sz w:val="24"/>
          <w:szCs w:val="24"/>
        </w:rPr>
        <w:t>1</w:t>
      </w:r>
      <w:r w:rsidRPr="00550A9F">
        <w:rPr>
          <w:rFonts w:ascii="Times New Roman" w:eastAsia="Calibri" w:hAnsi="Times New Roman" w:cs="Times New Roman"/>
          <w:sz w:val="24"/>
          <w:szCs w:val="24"/>
        </w:rPr>
        <w:t xml:space="preserve">. Rangovas </w:t>
      </w:r>
      <w:r w:rsidR="00BA781E" w:rsidRPr="00550A9F">
        <w:rPr>
          <w:rFonts w:ascii="Times New Roman" w:eastAsia="Calibri" w:hAnsi="Times New Roman" w:cs="Times New Roman"/>
          <w:sz w:val="24"/>
          <w:szCs w:val="24"/>
        </w:rPr>
        <w:t xml:space="preserve">atsako už </w:t>
      </w:r>
      <w:r w:rsidRPr="00550A9F">
        <w:rPr>
          <w:rFonts w:ascii="Times New Roman" w:eastAsia="Calibri" w:hAnsi="Times New Roman" w:cs="Times New Roman"/>
          <w:sz w:val="24"/>
          <w:szCs w:val="24"/>
        </w:rPr>
        <w:t xml:space="preserve">Projekto </w:t>
      </w:r>
      <w:r w:rsidR="00BA781E" w:rsidRPr="00550A9F">
        <w:rPr>
          <w:rFonts w:ascii="Times New Roman" w:eastAsia="Calibri" w:hAnsi="Times New Roman" w:cs="Times New Roman"/>
          <w:sz w:val="24"/>
          <w:szCs w:val="24"/>
        </w:rPr>
        <w:t xml:space="preserve">kokybę bei techninio projekto keitimų, papildymų ir taisymų pasekmes. Bet kokius reikalingus papildymus ir taisymus, kurie reikalingi dėl </w:t>
      </w:r>
      <w:r w:rsidRPr="00550A9F">
        <w:rPr>
          <w:rFonts w:ascii="Times New Roman" w:eastAsia="Calibri" w:hAnsi="Times New Roman" w:cs="Times New Roman"/>
          <w:sz w:val="24"/>
          <w:szCs w:val="24"/>
        </w:rPr>
        <w:t>P</w:t>
      </w:r>
      <w:r w:rsidR="00BA781E" w:rsidRPr="00550A9F">
        <w:rPr>
          <w:rFonts w:ascii="Times New Roman" w:eastAsia="Calibri" w:hAnsi="Times New Roman" w:cs="Times New Roman"/>
          <w:sz w:val="24"/>
          <w:szCs w:val="24"/>
        </w:rPr>
        <w:t xml:space="preserve">rojekte esančių netikslumų, </w:t>
      </w:r>
      <w:r w:rsidRPr="00550A9F">
        <w:rPr>
          <w:rFonts w:ascii="Times New Roman" w:eastAsia="Calibri" w:hAnsi="Times New Roman" w:cs="Times New Roman"/>
          <w:sz w:val="24"/>
          <w:szCs w:val="24"/>
        </w:rPr>
        <w:t xml:space="preserve">Rangovas </w:t>
      </w:r>
      <w:r w:rsidR="00BA781E" w:rsidRPr="00550A9F">
        <w:rPr>
          <w:rFonts w:ascii="Times New Roman" w:eastAsia="Calibri" w:hAnsi="Times New Roman" w:cs="Times New Roman"/>
          <w:sz w:val="24"/>
          <w:szCs w:val="24"/>
        </w:rPr>
        <w:t xml:space="preserve"> privalo atlikti neatlygintinai.</w:t>
      </w:r>
    </w:p>
    <w:p w14:paraId="7CDA9B35" w14:textId="590F7A29" w:rsidR="00BA781E" w:rsidRPr="00550A9F" w:rsidRDefault="0039284E" w:rsidP="00556A37">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5.2</w:t>
      </w:r>
      <w:r w:rsidR="00EE002D" w:rsidRPr="00550A9F">
        <w:rPr>
          <w:rFonts w:ascii="Times New Roman" w:eastAsia="Calibri" w:hAnsi="Times New Roman" w:cs="Times New Roman"/>
          <w:sz w:val="24"/>
          <w:szCs w:val="24"/>
        </w:rPr>
        <w:t>2</w:t>
      </w:r>
      <w:r w:rsidRPr="00550A9F">
        <w:rPr>
          <w:rFonts w:ascii="Times New Roman" w:eastAsia="Calibri" w:hAnsi="Times New Roman" w:cs="Times New Roman"/>
          <w:sz w:val="24"/>
          <w:szCs w:val="24"/>
        </w:rPr>
        <w:t>.</w:t>
      </w:r>
      <w:r w:rsidR="00D16CEA" w:rsidRPr="00550A9F">
        <w:rPr>
          <w:rFonts w:ascii="Times New Roman" w:eastAsia="Calibri" w:hAnsi="Times New Roman" w:cs="Times New Roman"/>
          <w:sz w:val="24"/>
          <w:szCs w:val="24"/>
        </w:rPr>
        <w:t>P</w:t>
      </w:r>
      <w:r w:rsidR="00BA781E" w:rsidRPr="00550A9F">
        <w:rPr>
          <w:rFonts w:ascii="Times New Roman" w:eastAsia="Calibri" w:hAnsi="Times New Roman" w:cs="Times New Roman"/>
          <w:sz w:val="24"/>
          <w:szCs w:val="24"/>
        </w:rPr>
        <w:t>rojektas turi būti parengtas pakankamos apimties ir detalumo, kad atitiktų savo paskirtį</w:t>
      </w:r>
      <w:r w:rsidRPr="00550A9F">
        <w:rPr>
          <w:rFonts w:ascii="Times New Roman" w:eastAsia="Calibri" w:hAnsi="Times New Roman" w:cs="Times New Roman"/>
          <w:sz w:val="24"/>
          <w:szCs w:val="24"/>
        </w:rPr>
        <w:t>.</w:t>
      </w:r>
    </w:p>
    <w:p w14:paraId="54BFFEE8" w14:textId="45B2C6DF" w:rsidR="00BA781E" w:rsidRPr="00550A9F" w:rsidRDefault="0039284E" w:rsidP="00556A37">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5.2</w:t>
      </w:r>
      <w:r w:rsidR="00EE002D" w:rsidRPr="00550A9F">
        <w:rPr>
          <w:rFonts w:ascii="Times New Roman" w:eastAsia="Calibri" w:hAnsi="Times New Roman" w:cs="Times New Roman"/>
          <w:sz w:val="24"/>
          <w:szCs w:val="24"/>
        </w:rPr>
        <w:t>3</w:t>
      </w:r>
      <w:r w:rsidRPr="00550A9F">
        <w:rPr>
          <w:rFonts w:ascii="Times New Roman" w:eastAsia="Calibri" w:hAnsi="Times New Roman" w:cs="Times New Roman"/>
          <w:sz w:val="24"/>
          <w:szCs w:val="24"/>
        </w:rPr>
        <w:t xml:space="preserve">. </w:t>
      </w:r>
      <w:r w:rsidR="00D16CEA" w:rsidRPr="00550A9F">
        <w:rPr>
          <w:rFonts w:ascii="Times New Roman" w:eastAsia="Calibri" w:hAnsi="Times New Roman" w:cs="Times New Roman"/>
          <w:sz w:val="24"/>
          <w:szCs w:val="24"/>
        </w:rPr>
        <w:t>Rangovas</w:t>
      </w:r>
      <w:r w:rsidR="00BA781E" w:rsidRPr="00550A9F">
        <w:rPr>
          <w:rFonts w:ascii="Times New Roman" w:eastAsia="Calibri" w:hAnsi="Times New Roman" w:cs="Times New Roman"/>
          <w:sz w:val="24"/>
          <w:szCs w:val="24"/>
        </w:rPr>
        <w:t xml:space="preserve"> turi suprojektuoti GAS</w:t>
      </w:r>
      <w:r w:rsidRPr="00550A9F">
        <w:rPr>
          <w:rFonts w:ascii="Times New Roman" w:eastAsia="Calibri" w:hAnsi="Times New Roman" w:cs="Times New Roman"/>
          <w:sz w:val="24"/>
          <w:szCs w:val="24"/>
        </w:rPr>
        <w:t xml:space="preserve"> sistemą</w:t>
      </w:r>
      <w:r w:rsidR="00BA781E" w:rsidRPr="00550A9F">
        <w:rPr>
          <w:rFonts w:ascii="Times New Roman" w:eastAsia="Calibri" w:hAnsi="Times New Roman" w:cs="Times New Roman"/>
          <w:sz w:val="24"/>
          <w:szCs w:val="24"/>
        </w:rPr>
        <w:t xml:space="preserve">, neapsiribojant visa sistemos veikimui reikalinga valdymo įranga, centralė, moduliai, detektoriai, mygtukai, sirenos, inžinerinės darbo vietos programinė įranga, licencijos, </w:t>
      </w:r>
      <w:proofErr w:type="spellStart"/>
      <w:r w:rsidR="00BA781E" w:rsidRPr="00550A9F">
        <w:rPr>
          <w:rFonts w:ascii="Times New Roman" w:eastAsia="Calibri" w:hAnsi="Times New Roman" w:cs="Times New Roman"/>
          <w:sz w:val="24"/>
          <w:szCs w:val="24"/>
        </w:rPr>
        <w:t>kabeliavimo</w:t>
      </w:r>
      <w:proofErr w:type="spellEnd"/>
      <w:r w:rsidR="00BA781E" w:rsidRPr="00550A9F">
        <w:rPr>
          <w:rFonts w:ascii="Times New Roman" w:eastAsia="Calibri" w:hAnsi="Times New Roman" w:cs="Times New Roman"/>
          <w:sz w:val="24"/>
          <w:szCs w:val="24"/>
        </w:rPr>
        <w:t xml:space="preserve"> darbais, įrenginiais, ar kita įranga, kuri yra būtina pilnam GAS</w:t>
      </w:r>
      <w:r w:rsidRPr="00550A9F">
        <w:rPr>
          <w:rFonts w:ascii="Times New Roman" w:eastAsia="Calibri" w:hAnsi="Times New Roman" w:cs="Times New Roman"/>
          <w:sz w:val="24"/>
          <w:szCs w:val="24"/>
        </w:rPr>
        <w:t xml:space="preserve"> sistemos</w:t>
      </w:r>
      <w:r w:rsidR="00BA781E" w:rsidRPr="00550A9F">
        <w:rPr>
          <w:rFonts w:ascii="Times New Roman" w:eastAsia="Calibri" w:hAnsi="Times New Roman" w:cs="Times New Roman"/>
          <w:sz w:val="24"/>
          <w:szCs w:val="24"/>
        </w:rPr>
        <w:t xml:space="preserve"> veikimui ir valdymui. Turi būti įtraukti visi reikalingi darbai ir įranga, kurie būtini pilnam ir korektiškam GAS</w:t>
      </w:r>
      <w:r w:rsidRPr="00550A9F">
        <w:rPr>
          <w:rFonts w:ascii="Times New Roman" w:eastAsia="Calibri" w:hAnsi="Times New Roman" w:cs="Times New Roman"/>
          <w:sz w:val="24"/>
          <w:szCs w:val="24"/>
        </w:rPr>
        <w:t xml:space="preserve"> sistemos</w:t>
      </w:r>
      <w:r w:rsidR="00BA781E" w:rsidRPr="00550A9F">
        <w:rPr>
          <w:rFonts w:ascii="Times New Roman" w:eastAsia="Calibri" w:hAnsi="Times New Roman" w:cs="Times New Roman"/>
          <w:sz w:val="24"/>
          <w:szCs w:val="24"/>
        </w:rPr>
        <w:t xml:space="preserve"> veikimui.</w:t>
      </w:r>
    </w:p>
    <w:p w14:paraId="078721ED" w14:textId="4B669862" w:rsidR="00B36B64" w:rsidRPr="00550A9F" w:rsidRDefault="0039284E" w:rsidP="00B36B64">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5.2</w:t>
      </w:r>
      <w:r w:rsidR="00EE002D" w:rsidRPr="00550A9F">
        <w:rPr>
          <w:rFonts w:ascii="Times New Roman" w:eastAsia="Calibri" w:hAnsi="Times New Roman" w:cs="Times New Roman"/>
          <w:sz w:val="24"/>
          <w:szCs w:val="24"/>
        </w:rPr>
        <w:t>4</w:t>
      </w:r>
      <w:r w:rsidRPr="00550A9F">
        <w:rPr>
          <w:rFonts w:ascii="Times New Roman" w:eastAsia="Calibri" w:hAnsi="Times New Roman" w:cs="Times New Roman"/>
          <w:sz w:val="24"/>
          <w:szCs w:val="24"/>
        </w:rPr>
        <w:t>.</w:t>
      </w:r>
      <w:r w:rsidR="00B36B64" w:rsidRPr="00550A9F">
        <w:rPr>
          <w:rFonts w:ascii="Times New Roman" w:eastAsia="Calibri" w:hAnsi="Times New Roman" w:cs="Times New Roman"/>
          <w:sz w:val="24"/>
          <w:szCs w:val="24"/>
        </w:rPr>
        <w:t>Techninis projektas turi apimti šias dalis:</w:t>
      </w:r>
    </w:p>
    <w:p w14:paraId="662D22AA" w14:textId="7DEEEE05" w:rsidR="00B36B64" w:rsidRPr="00550A9F" w:rsidRDefault="0039284E" w:rsidP="00B36B64">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w:t>
      </w:r>
      <w:r w:rsidR="00EE002D" w:rsidRPr="00550A9F">
        <w:rPr>
          <w:rFonts w:ascii="Times New Roman" w:eastAsia="Calibri" w:hAnsi="Times New Roman" w:cs="Times New Roman"/>
          <w:sz w:val="24"/>
          <w:szCs w:val="24"/>
        </w:rPr>
        <w:t>24</w:t>
      </w:r>
      <w:r w:rsidRPr="00550A9F">
        <w:rPr>
          <w:rFonts w:ascii="Times New Roman" w:eastAsia="Calibri" w:hAnsi="Times New Roman" w:cs="Times New Roman"/>
          <w:sz w:val="24"/>
          <w:szCs w:val="24"/>
        </w:rPr>
        <w:t>.</w:t>
      </w:r>
      <w:r w:rsidR="00B36B64" w:rsidRPr="00550A9F">
        <w:rPr>
          <w:rFonts w:ascii="Times New Roman" w:eastAsia="Calibri" w:hAnsi="Times New Roman" w:cs="Times New Roman"/>
          <w:sz w:val="24"/>
          <w:szCs w:val="24"/>
        </w:rPr>
        <w:t>1</w:t>
      </w:r>
      <w:r w:rsidR="00631ACB" w:rsidRPr="00631ACB">
        <w:t xml:space="preserve"> </w:t>
      </w:r>
      <w:r w:rsidR="00631ACB">
        <w:t>G</w:t>
      </w:r>
      <w:r w:rsidR="00631ACB" w:rsidRPr="00631ACB">
        <w:rPr>
          <w:rFonts w:ascii="Times New Roman" w:eastAsia="Calibri" w:hAnsi="Times New Roman" w:cs="Times New Roman"/>
          <w:sz w:val="24"/>
          <w:szCs w:val="24"/>
        </w:rPr>
        <w:t>aisro aptikimo ir signalizavimo</w:t>
      </w:r>
      <w:r w:rsidR="00903E33">
        <w:rPr>
          <w:rFonts w:ascii="Times New Roman" w:eastAsia="Calibri" w:hAnsi="Times New Roman" w:cs="Times New Roman"/>
          <w:sz w:val="24"/>
          <w:szCs w:val="24"/>
        </w:rPr>
        <w:t>;</w:t>
      </w:r>
    </w:p>
    <w:p w14:paraId="6C97BBFB" w14:textId="7E1D20CB" w:rsidR="00B36B64" w:rsidRPr="00550A9F" w:rsidRDefault="0039284E" w:rsidP="00B36B64">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5.2</w:t>
      </w:r>
      <w:r w:rsidR="00903E33">
        <w:rPr>
          <w:rFonts w:ascii="Times New Roman" w:eastAsia="Calibri" w:hAnsi="Times New Roman" w:cs="Times New Roman"/>
          <w:sz w:val="24"/>
          <w:szCs w:val="24"/>
        </w:rPr>
        <w:t>4</w:t>
      </w:r>
      <w:r w:rsidRPr="00550A9F">
        <w:rPr>
          <w:rFonts w:ascii="Times New Roman" w:eastAsia="Calibri" w:hAnsi="Times New Roman" w:cs="Times New Roman"/>
          <w:sz w:val="24"/>
          <w:szCs w:val="24"/>
        </w:rPr>
        <w:t>.</w:t>
      </w:r>
      <w:r w:rsidR="00903E33">
        <w:rPr>
          <w:rFonts w:ascii="Times New Roman" w:eastAsia="Calibri" w:hAnsi="Times New Roman" w:cs="Times New Roman"/>
          <w:sz w:val="24"/>
          <w:szCs w:val="24"/>
        </w:rPr>
        <w:t>2.</w:t>
      </w:r>
      <w:r w:rsidR="00B36B64" w:rsidRPr="00550A9F">
        <w:rPr>
          <w:rFonts w:ascii="Times New Roman" w:eastAsia="Calibri" w:hAnsi="Times New Roman" w:cs="Times New Roman"/>
          <w:sz w:val="24"/>
          <w:szCs w:val="24"/>
        </w:rPr>
        <w:t xml:space="preserve"> Rangovas, atsižvelgiant į projektuojamos </w:t>
      </w:r>
      <w:r w:rsidRPr="00550A9F">
        <w:rPr>
          <w:rFonts w:ascii="Times New Roman" w:eastAsia="Calibri" w:hAnsi="Times New Roman" w:cs="Times New Roman"/>
          <w:sz w:val="24"/>
          <w:szCs w:val="24"/>
        </w:rPr>
        <w:t xml:space="preserve">GAS </w:t>
      </w:r>
      <w:r w:rsidR="00B36B64" w:rsidRPr="00550A9F">
        <w:rPr>
          <w:rFonts w:ascii="Times New Roman" w:eastAsia="Calibri" w:hAnsi="Times New Roman" w:cs="Times New Roman"/>
          <w:sz w:val="24"/>
          <w:szCs w:val="24"/>
        </w:rPr>
        <w:t>sistemos specifiką ir teisės aktų reikalavimus, privalo nusimatyti Projekte ir kitas dalys, privalomas tokio tipo projekt</w:t>
      </w:r>
      <w:r w:rsidRPr="00550A9F">
        <w:rPr>
          <w:rFonts w:ascii="Times New Roman" w:eastAsia="Calibri" w:hAnsi="Times New Roman" w:cs="Times New Roman"/>
          <w:sz w:val="24"/>
          <w:szCs w:val="24"/>
        </w:rPr>
        <w:t>o parengimui</w:t>
      </w:r>
      <w:r w:rsidR="00B36B64" w:rsidRPr="00550A9F">
        <w:rPr>
          <w:rFonts w:ascii="Times New Roman" w:eastAsia="Calibri" w:hAnsi="Times New Roman" w:cs="Times New Roman"/>
          <w:sz w:val="24"/>
          <w:szCs w:val="24"/>
        </w:rPr>
        <w:t>.</w:t>
      </w:r>
    </w:p>
    <w:p w14:paraId="22896782" w14:textId="5090E406" w:rsidR="00B36B64" w:rsidRDefault="0039284E" w:rsidP="00B36B64">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5.2</w:t>
      </w:r>
      <w:r w:rsidR="00903E33">
        <w:rPr>
          <w:rFonts w:ascii="Times New Roman" w:eastAsia="Calibri" w:hAnsi="Times New Roman" w:cs="Times New Roman"/>
          <w:sz w:val="24"/>
          <w:szCs w:val="24"/>
        </w:rPr>
        <w:t>5</w:t>
      </w:r>
      <w:r w:rsidRPr="00550A9F">
        <w:rPr>
          <w:rFonts w:ascii="Times New Roman" w:eastAsia="Calibri" w:hAnsi="Times New Roman" w:cs="Times New Roman"/>
          <w:sz w:val="24"/>
          <w:szCs w:val="24"/>
        </w:rPr>
        <w:t xml:space="preserve">. </w:t>
      </w:r>
      <w:r w:rsidR="00B36B64" w:rsidRPr="00550A9F">
        <w:rPr>
          <w:rFonts w:ascii="Times New Roman" w:eastAsia="Calibri" w:hAnsi="Times New Roman" w:cs="Times New Roman"/>
          <w:sz w:val="24"/>
          <w:szCs w:val="24"/>
        </w:rPr>
        <w:t>Visi principiniai projektuojami sprendiniai, kurie nėra detalizuoti šioje techninėje specifikacijoje, turi būti pristatyti Užsakovo atstovui diskusijai, pateikiant galimų alternatyvų privalumų ir trūkumų įvertinimus bei suderinami su Užsakovu prieš pradedant detalius jų projektavimo darbus</w:t>
      </w:r>
      <w:r w:rsidRPr="00550A9F">
        <w:rPr>
          <w:rFonts w:ascii="Times New Roman" w:eastAsia="Calibri" w:hAnsi="Times New Roman" w:cs="Times New Roman"/>
          <w:sz w:val="24"/>
          <w:szCs w:val="24"/>
        </w:rPr>
        <w:t>.</w:t>
      </w:r>
    </w:p>
    <w:p w14:paraId="4A77F370" w14:textId="54E17178" w:rsidR="00FF3B43" w:rsidRPr="00550A9F" w:rsidRDefault="00FF3B43" w:rsidP="00B36B64">
      <w:pPr>
        <w:tabs>
          <w:tab w:val="left" w:pos="56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5.26.</w:t>
      </w:r>
      <w:r w:rsidR="00CE07C9">
        <w:rPr>
          <w:rFonts w:ascii="Times New Roman" w:eastAsia="Calibri" w:hAnsi="Times New Roman" w:cs="Times New Roman"/>
          <w:sz w:val="24"/>
          <w:szCs w:val="24"/>
        </w:rPr>
        <w:t xml:space="preserve"> Techninėje specifikacijoje pateikiami kiekiai preliminarūs, Rangovas kaip perkamų statybos sričių profesionalas, turi įsivertinti visus kiekius (darbų, medžiagų ir įrangos), kad Rangovo </w:t>
      </w:r>
      <w:r w:rsidR="00865716">
        <w:rPr>
          <w:rFonts w:ascii="Times New Roman" w:eastAsia="Calibri" w:hAnsi="Times New Roman" w:cs="Times New Roman"/>
          <w:sz w:val="24"/>
          <w:szCs w:val="24"/>
        </w:rPr>
        <w:t xml:space="preserve">parengtas Projektas </w:t>
      </w:r>
      <w:r w:rsidR="00CA671B">
        <w:rPr>
          <w:rFonts w:ascii="Times New Roman" w:eastAsia="Calibri" w:hAnsi="Times New Roman" w:cs="Times New Roman"/>
          <w:sz w:val="24"/>
          <w:szCs w:val="24"/>
        </w:rPr>
        <w:t xml:space="preserve">ir įrengta </w:t>
      </w:r>
      <w:r w:rsidR="00CE07C9">
        <w:rPr>
          <w:rFonts w:ascii="Times New Roman" w:eastAsia="Calibri" w:hAnsi="Times New Roman" w:cs="Times New Roman"/>
          <w:sz w:val="24"/>
          <w:szCs w:val="24"/>
        </w:rPr>
        <w:t xml:space="preserve">GAS sistema </w:t>
      </w:r>
      <w:r w:rsidR="00CA671B">
        <w:rPr>
          <w:rFonts w:ascii="Times New Roman" w:eastAsia="Calibri" w:hAnsi="Times New Roman" w:cs="Times New Roman"/>
          <w:sz w:val="24"/>
          <w:szCs w:val="24"/>
        </w:rPr>
        <w:t>atitiktų teisės aktų reikalavimus ir funkcionuotų pagal paskirtį.</w:t>
      </w:r>
    </w:p>
    <w:p w14:paraId="59AB2435" w14:textId="77777777" w:rsidR="0039284E" w:rsidRPr="00550A9F" w:rsidRDefault="0039284E" w:rsidP="00B36B64">
      <w:pPr>
        <w:tabs>
          <w:tab w:val="left" w:pos="567"/>
        </w:tabs>
        <w:spacing w:after="0" w:line="240" w:lineRule="auto"/>
        <w:jc w:val="both"/>
        <w:rPr>
          <w:rFonts w:ascii="Times New Roman" w:eastAsia="Calibri" w:hAnsi="Times New Roman" w:cs="Times New Roman"/>
          <w:sz w:val="24"/>
          <w:szCs w:val="24"/>
        </w:rPr>
      </w:pPr>
    </w:p>
    <w:p w14:paraId="6E0C9E2F" w14:textId="27F77538" w:rsidR="003C0BF8" w:rsidRPr="00550A9F" w:rsidRDefault="008B25AD" w:rsidP="00C90949">
      <w:pPr>
        <w:tabs>
          <w:tab w:val="left" w:pos="567"/>
        </w:tabs>
        <w:spacing w:after="0" w:line="240" w:lineRule="auto"/>
        <w:jc w:val="both"/>
        <w:rPr>
          <w:rFonts w:ascii="Times New Roman" w:hAnsi="Times New Roman" w:cs="Times New Roman"/>
          <w:sz w:val="24"/>
          <w:szCs w:val="24"/>
          <w:u w:val="single"/>
        </w:rPr>
      </w:pPr>
      <w:r w:rsidRPr="00550A9F">
        <w:rPr>
          <w:rFonts w:ascii="Times New Roman" w:eastAsia="Calibri" w:hAnsi="Times New Roman" w:cs="Times New Roman"/>
          <w:b/>
          <w:bCs/>
          <w:sz w:val="24"/>
          <w:szCs w:val="24"/>
        </w:rPr>
        <w:t>5.</w:t>
      </w:r>
      <w:r w:rsidR="006E48FE" w:rsidRPr="00550A9F">
        <w:rPr>
          <w:rFonts w:ascii="Times New Roman" w:eastAsia="Calibri" w:hAnsi="Times New Roman" w:cs="Times New Roman"/>
          <w:b/>
          <w:bCs/>
          <w:sz w:val="24"/>
          <w:szCs w:val="24"/>
        </w:rPr>
        <w:t>2</w:t>
      </w:r>
      <w:r w:rsidR="00674A63" w:rsidRPr="00550A9F">
        <w:rPr>
          <w:rFonts w:ascii="Times New Roman" w:eastAsia="Calibri" w:hAnsi="Times New Roman" w:cs="Times New Roman"/>
          <w:b/>
          <w:bCs/>
          <w:sz w:val="24"/>
          <w:szCs w:val="24"/>
        </w:rPr>
        <w:t>7</w:t>
      </w:r>
      <w:r w:rsidR="006E48FE" w:rsidRPr="00550A9F">
        <w:rPr>
          <w:rFonts w:ascii="Times New Roman" w:eastAsia="Calibri" w:hAnsi="Times New Roman" w:cs="Times New Roman"/>
          <w:b/>
          <w:bCs/>
          <w:sz w:val="24"/>
          <w:szCs w:val="24"/>
        </w:rPr>
        <w:t>.</w:t>
      </w:r>
      <w:r w:rsidRPr="00550A9F">
        <w:rPr>
          <w:rFonts w:ascii="Times New Roman" w:hAnsi="Times New Roman" w:cs="Times New Roman"/>
          <w:sz w:val="24"/>
          <w:szCs w:val="24"/>
        </w:rPr>
        <w:t xml:space="preserve"> </w:t>
      </w:r>
      <w:r w:rsidR="00EE3F98" w:rsidRPr="00550A9F">
        <w:rPr>
          <w:rFonts w:ascii="Times New Roman" w:hAnsi="Times New Roman" w:cs="Times New Roman"/>
          <w:b/>
          <w:bCs/>
          <w:sz w:val="24"/>
          <w:szCs w:val="24"/>
          <w:u w:val="single"/>
        </w:rPr>
        <w:t>G</w:t>
      </w:r>
      <w:r w:rsidR="00EC1726" w:rsidRPr="00550A9F">
        <w:rPr>
          <w:rFonts w:ascii="Times New Roman" w:hAnsi="Times New Roman" w:cs="Times New Roman"/>
          <w:b/>
          <w:bCs/>
          <w:sz w:val="24"/>
          <w:szCs w:val="24"/>
          <w:u w:val="single"/>
        </w:rPr>
        <w:t xml:space="preserve">AS sistemos </w:t>
      </w:r>
      <w:r w:rsidR="00EE3F98" w:rsidRPr="00550A9F">
        <w:rPr>
          <w:rFonts w:ascii="Times New Roman" w:hAnsi="Times New Roman" w:cs="Times New Roman"/>
          <w:b/>
          <w:bCs/>
          <w:sz w:val="24"/>
          <w:szCs w:val="24"/>
          <w:u w:val="single"/>
        </w:rPr>
        <w:t>aprašymas</w:t>
      </w:r>
      <w:r w:rsidR="00BA781E" w:rsidRPr="00550A9F">
        <w:rPr>
          <w:rFonts w:ascii="Times New Roman" w:hAnsi="Times New Roman" w:cs="Times New Roman"/>
          <w:b/>
          <w:bCs/>
          <w:sz w:val="24"/>
          <w:szCs w:val="24"/>
          <w:u w:val="single"/>
        </w:rPr>
        <w:t xml:space="preserve"> (Techninio darbo projekto sudėtyje turi būti (įskaitant, bet neapsiribojant)</w:t>
      </w:r>
      <w:r w:rsidR="00EE3F98" w:rsidRPr="00550A9F">
        <w:rPr>
          <w:rFonts w:ascii="Times New Roman" w:hAnsi="Times New Roman" w:cs="Times New Roman"/>
          <w:b/>
          <w:bCs/>
          <w:sz w:val="24"/>
          <w:szCs w:val="24"/>
          <w:u w:val="single"/>
        </w:rPr>
        <w:t>:</w:t>
      </w:r>
    </w:p>
    <w:p w14:paraId="459BA36A" w14:textId="2A5D996E" w:rsidR="00EE3F98" w:rsidRPr="00550A9F" w:rsidRDefault="00EE3F98" w:rsidP="00C90949">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2741E1" w:rsidRPr="00550A9F">
        <w:rPr>
          <w:rFonts w:ascii="Times New Roman" w:hAnsi="Times New Roman" w:cs="Times New Roman"/>
          <w:sz w:val="24"/>
          <w:szCs w:val="24"/>
        </w:rPr>
        <w:t>27</w:t>
      </w:r>
      <w:r w:rsidRPr="00550A9F">
        <w:rPr>
          <w:rFonts w:ascii="Times New Roman" w:hAnsi="Times New Roman" w:cs="Times New Roman"/>
          <w:sz w:val="24"/>
          <w:szCs w:val="24"/>
        </w:rPr>
        <w:t xml:space="preserve">.1. </w:t>
      </w:r>
      <w:r w:rsidR="001913E9" w:rsidRPr="00550A9F">
        <w:rPr>
          <w:rFonts w:ascii="Times New Roman" w:hAnsi="Times New Roman" w:cs="Times New Roman"/>
          <w:sz w:val="24"/>
          <w:szCs w:val="24"/>
        </w:rPr>
        <w:t>Gaisrinė signalizacija prijungiama prie esamo pastato elektros šaltinio;</w:t>
      </w:r>
    </w:p>
    <w:p w14:paraId="3B57EDBD" w14:textId="3532EB4B" w:rsidR="001913E9" w:rsidRPr="00550A9F" w:rsidRDefault="001913E9" w:rsidP="00C90949">
      <w:pPr>
        <w:tabs>
          <w:tab w:val="left" w:pos="567"/>
        </w:tabs>
        <w:spacing w:after="0" w:line="240" w:lineRule="auto"/>
        <w:jc w:val="both"/>
        <w:rPr>
          <w:rFonts w:ascii="Times New Roman" w:hAnsi="Times New Roman" w:cs="Times New Roman"/>
          <w:sz w:val="24"/>
          <w:szCs w:val="24"/>
        </w:rPr>
      </w:pPr>
      <w:r w:rsidRPr="7F52F563">
        <w:rPr>
          <w:rFonts w:ascii="Times New Roman" w:hAnsi="Times New Roman" w:cs="Times New Roman"/>
          <w:sz w:val="24"/>
          <w:szCs w:val="24"/>
        </w:rPr>
        <w:t>5.</w:t>
      </w:r>
      <w:r w:rsidR="002741E1" w:rsidRPr="7F52F563">
        <w:rPr>
          <w:rFonts w:ascii="Times New Roman" w:hAnsi="Times New Roman" w:cs="Times New Roman"/>
          <w:sz w:val="24"/>
          <w:szCs w:val="24"/>
        </w:rPr>
        <w:t>27</w:t>
      </w:r>
      <w:r w:rsidRPr="7F52F563">
        <w:rPr>
          <w:rFonts w:ascii="Times New Roman" w:hAnsi="Times New Roman" w:cs="Times New Roman"/>
          <w:sz w:val="24"/>
          <w:szCs w:val="24"/>
        </w:rPr>
        <w:t xml:space="preserve">.2. Gaisrinei signalizacijai numatoma 2 gaisrinės centralės, viena administraciniame pastate - </w:t>
      </w:r>
      <w:proofErr w:type="spellStart"/>
      <w:r w:rsidRPr="7F52F563">
        <w:rPr>
          <w:rFonts w:ascii="Times New Roman" w:hAnsi="Times New Roman" w:cs="Times New Roman"/>
          <w:sz w:val="24"/>
          <w:szCs w:val="24"/>
        </w:rPr>
        <w:t>adresinė</w:t>
      </w:r>
      <w:proofErr w:type="spellEnd"/>
      <w:r w:rsidRPr="7F52F563">
        <w:rPr>
          <w:rFonts w:ascii="Times New Roman" w:hAnsi="Times New Roman" w:cs="Times New Roman"/>
          <w:sz w:val="24"/>
          <w:szCs w:val="24"/>
        </w:rPr>
        <w:t>, kita sandėlyje - konvencinė,  ir kuri maitinama iš elektros tinklo ~230V 50Hz</w:t>
      </w:r>
      <w:r w:rsidR="002A4C68" w:rsidRPr="7F52F563">
        <w:rPr>
          <w:rFonts w:ascii="Times New Roman" w:hAnsi="Times New Roman" w:cs="Times New Roman"/>
          <w:sz w:val="24"/>
          <w:szCs w:val="24"/>
        </w:rPr>
        <w:t>;</w:t>
      </w:r>
      <w:r w:rsidR="210DF414" w:rsidRPr="7F52F563">
        <w:rPr>
          <w:rFonts w:ascii="Times New Roman" w:hAnsi="Times New Roman" w:cs="Times New Roman"/>
          <w:sz w:val="24"/>
          <w:szCs w:val="24"/>
        </w:rPr>
        <w:t xml:space="preserve">  Kartotuvų sumontavimas apsaugos poste.</w:t>
      </w:r>
    </w:p>
    <w:p w14:paraId="6061948B" w14:textId="7EB202B4" w:rsidR="001913E9" w:rsidRPr="00550A9F" w:rsidRDefault="001913E9" w:rsidP="00C90949">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lastRenderedPageBreak/>
        <w:t>5.</w:t>
      </w:r>
      <w:r w:rsidR="002741E1" w:rsidRPr="00550A9F">
        <w:rPr>
          <w:rFonts w:ascii="Times New Roman" w:hAnsi="Times New Roman" w:cs="Times New Roman"/>
          <w:sz w:val="24"/>
          <w:szCs w:val="24"/>
        </w:rPr>
        <w:t>27</w:t>
      </w:r>
      <w:r w:rsidRPr="00550A9F">
        <w:rPr>
          <w:rFonts w:ascii="Times New Roman" w:hAnsi="Times New Roman" w:cs="Times New Roman"/>
          <w:sz w:val="24"/>
          <w:szCs w:val="24"/>
        </w:rPr>
        <w:t xml:space="preserve">.3. </w:t>
      </w:r>
      <w:r w:rsidR="00F123CE" w:rsidRPr="00550A9F">
        <w:rPr>
          <w:rFonts w:ascii="Times New Roman" w:hAnsi="Times New Roman" w:cs="Times New Roman"/>
          <w:sz w:val="24"/>
          <w:szCs w:val="24"/>
        </w:rPr>
        <w:t xml:space="preserve">Gaisrinė centralė turi kontroliuoti gaisrinės signalizacijos kilpų įrenginius. Numatyti ne mažesnę nei 10% atsargą. Kontrolinis įrenginys savyje </w:t>
      </w:r>
      <w:r w:rsidR="0058044E" w:rsidRPr="00550A9F">
        <w:rPr>
          <w:rFonts w:ascii="Times New Roman" w:hAnsi="Times New Roman" w:cs="Times New Roman"/>
          <w:sz w:val="24"/>
          <w:szCs w:val="24"/>
        </w:rPr>
        <w:t>turi turėti</w:t>
      </w:r>
      <w:r w:rsidR="00F123CE" w:rsidRPr="00550A9F">
        <w:rPr>
          <w:rFonts w:ascii="Times New Roman" w:hAnsi="Times New Roman" w:cs="Times New Roman"/>
          <w:sz w:val="24"/>
          <w:szCs w:val="24"/>
        </w:rPr>
        <w:t xml:space="preserve"> žeminančius transformatorius ir įtampos išlyginimo traktus, akumuliatorinių baterijų automatinio pakrovimo schemą ir gnybtus akumuliatorinių baterijų prijungimui. Dingus įtampai elektros tinkle gaisrinės signalizacijos kontrolinis įrenginys automatiškai persijungs į darbą rezervinio maitinimo būsenoje</w:t>
      </w:r>
      <w:r w:rsidR="002A4C68" w:rsidRPr="00550A9F">
        <w:rPr>
          <w:rFonts w:ascii="Times New Roman" w:hAnsi="Times New Roman" w:cs="Times New Roman"/>
          <w:sz w:val="24"/>
          <w:szCs w:val="24"/>
        </w:rPr>
        <w:t>;</w:t>
      </w:r>
    </w:p>
    <w:p w14:paraId="6129279F" w14:textId="08F504C8" w:rsidR="00610142" w:rsidRPr="00550A9F" w:rsidRDefault="00610142" w:rsidP="00C90949">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2741E1" w:rsidRPr="00550A9F">
        <w:rPr>
          <w:rFonts w:ascii="Times New Roman" w:hAnsi="Times New Roman" w:cs="Times New Roman"/>
          <w:sz w:val="24"/>
          <w:szCs w:val="24"/>
        </w:rPr>
        <w:t>27</w:t>
      </w:r>
      <w:r w:rsidRPr="00550A9F">
        <w:rPr>
          <w:rFonts w:ascii="Times New Roman" w:hAnsi="Times New Roman" w:cs="Times New Roman"/>
          <w:sz w:val="24"/>
          <w:szCs w:val="24"/>
        </w:rPr>
        <w:t xml:space="preserve">.4. </w:t>
      </w:r>
      <w:r w:rsidR="00CA0B27" w:rsidRPr="00550A9F">
        <w:rPr>
          <w:rFonts w:ascii="Times New Roman" w:hAnsi="Times New Roman" w:cs="Times New Roman"/>
          <w:sz w:val="24"/>
          <w:szCs w:val="24"/>
        </w:rPr>
        <w:t xml:space="preserve">Atsižvelgiant į patalpų kategorijas ir paskirtis gaisrinei signalizacijai numatoma naudoti </w:t>
      </w:r>
      <w:proofErr w:type="spellStart"/>
      <w:r w:rsidR="00CA0B27" w:rsidRPr="00550A9F">
        <w:rPr>
          <w:rFonts w:ascii="Times New Roman" w:hAnsi="Times New Roman" w:cs="Times New Roman"/>
          <w:sz w:val="24"/>
          <w:szCs w:val="24"/>
        </w:rPr>
        <w:t>adresiniai</w:t>
      </w:r>
      <w:proofErr w:type="spellEnd"/>
      <w:r w:rsidR="00CA0B27" w:rsidRPr="00550A9F">
        <w:rPr>
          <w:rFonts w:ascii="Times New Roman" w:hAnsi="Times New Roman" w:cs="Times New Roman"/>
          <w:sz w:val="24"/>
          <w:szCs w:val="24"/>
        </w:rPr>
        <w:t xml:space="preserve"> (administraciniame pastate) ir konvenciniai (sandėlyje) dūmų ir šilumos detektorius</w:t>
      </w:r>
      <w:r w:rsidR="00DC75F3" w:rsidRPr="00550A9F">
        <w:rPr>
          <w:rFonts w:ascii="Times New Roman" w:hAnsi="Times New Roman" w:cs="Times New Roman"/>
          <w:sz w:val="24"/>
          <w:szCs w:val="24"/>
        </w:rPr>
        <w:t>;</w:t>
      </w:r>
    </w:p>
    <w:p w14:paraId="4275D79E" w14:textId="745CC13F" w:rsidR="00DC75F3" w:rsidRPr="00550A9F" w:rsidRDefault="00DC75F3" w:rsidP="00C90949">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5.2</w:t>
      </w:r>
      <w:r w:rsidR="000119DD" w:rsidRPr="00550A9F">
        <w:rPr>
          <w:rFonts w:ascii="Times New Roman" w:hAnsi="Times New Roman" w:cs="Times New Roman"/>
          <w:sz w:val="24"/>
          <w:szCs w:val="24"/>
        </w:rPr>
        <w:t>7</w:t>
      </w:r>
      <w:r w:rsidRPr="00550A9F">
        <w:rPr>
          <w:rFonts w:ascii="Times New Roman" w:hAnsi="Times New Roman" w:cs="Times New Roman"/>
          <w:sz w:val="24"/>
          <w:szCs w:val="24"/>
        </w:rPr>
        <w:t xml:space="preserve">.5. </w:t>
      </w:r>
      <w:r w:rsidR="00781C2E" w:rsidRPr="00550A9F">
        <w:rPr>
          <w:rFonts w:ascii="Times New Roman" w:hAnsi="Times New Roman" w:cs="Times New Roman"/>
          <w:sz w:val="24"/>
          <w:szCs w:val="24"/>
        </w:rPr>
        <w:t>Prie pagrindinių išėjimų, evakuacijos keliuose ir prie laiptinių numatoma montuoti gaisro pavojaus mygtukus;</w:t>
      </w:r>
    </w:p>
    <w:p w14:paraId="1E15A333" w14:textId="4FF83F76" w:rsidR="00567786" w:rsidRPr="00550A9F" w:rsidRDefault="00D77B42" w:rsidP="00567786">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0119DD" w:rsidRPr="00550A9F">
        <w:rPr>
          <w:rFonts w:ascii="Times New Roman" w:hAnsi="Times New Roman" w:cs="Times New Roman"/>
          <w:sz w:val="24"/>
          <w:szCs w:val="24"/>
        </w:rPr>
        <w:t>27</w:t>
      </w:r>
      <w:r w:rsidRPr="00550A9F">
        <w:rPr>
          <w:rFonts w:ascii="Times New Roman" w:hAnsi="Times New Roman" w:cs="Times New Roman"/>
          <w:sz w:val="24"/>
          <w:szCs w:val="24"/>
        </w:rPr>
        <w:t xml:space="preserve">.6. </w:t>
      </w:r>
      <w:r w:rsidR="003F3D16" w:rsidRPr="00550A9F">
        <w:rPr>
          <w:rFonts w:ascii="Times New Roman" w:hAnsi="Times New Roman" w:cs="Times New Roman"/>
          <w:sz w:val="24"/>
          <w:szCs w:val="24"/>
        </w:rPr>
        <w:t>Patalpose, kuriose įrengtos pakabinamos lubos, detektoriai turi būti montuojami dviem lygiais – virš pakabinamų lubų ir po pakabinamomis lubomis, jei viršijamas atstumas virš lubinis atstumas. Iš detektorių, esančių virš pakabinamų lubų ar virš lubinėje erdvėje būtina išvesti šviesos indikatorius detektoriaus būsenai stebėti</w:t>
      </w:r>
      <w:r w:rsidR="0011701C" w:rsidRPr="00550A9F">
        <w:rPr>
          <w:rFonts w:ascii="Times New Roman" w:hAnsi="Times New Roman" w:cs="Times New Roman"/>
          <w:sz w:val="24"/>
          <w:szCs w:val="24"/>
        </w:rPr>
        <w:t>;</w:t>
      </w:r>
    </w:p>
    <w:p w14:paraId="407EF03E" w14:textId="013C84EC" w:rsidR="0011701C" w:rsidRPr="00550A9F" w:rsidRDefault="0011701C" w:rsidP="00567786">
      <w:pPr>
        <w:tabs>
          <w:tab w:val="left" w:pos="567"/>
        </w:tabs>
        <w:spacing w:after="0" w:line="240" w:lineRule="auto"/>
        <w:jc w:val="both"/>
        <w:rPr>
          <w:rFonts w:ascii="Times New Roman" w:hAnsi="Times New Roman" w:cs="Times New Roman"/>
          <w:color w:val="FF0000"/>
          <w:sz w:val="24"/>
          <w:szCs w:val="24"/>
        </w:rPr>
      </w:pPr>
      <w:r w:rsidRPr="00550A9F">
        <w:rPr>
          <w:rFonts w:ascii="Times New Roman" w:hAnsi="Times New Roman" w:cs="Times New Roman"/>
          <w:sz w:val="24"/>
          <w:szCs w:val="24"/>
        </w:rPr>
        <w:t>5.</w:t>
      </w:r>
      <w:r w:rsidR="000119DD" w:rsidRPr="00550A9F">
        <w:rPr>
          <w:rFonts w:ascii="Times New Roman" w:hAnsi="Times New Roman" w:cs="Times New Roman"/>
          <w:sz w:val="24"/>
          <w:szCs w:val="24"/>
        </w:rPr>
        <w:t>27</w:t>
      </w:r>
      <w:r w:rsidRPr="00550A9F">
        <w:rPr>
          <w:rFonts w:ascii="Times New Roman" w:hAnsi="Times New Roman" w:cs="Times New Roman"/>
          <w:sz w:val="24"/>
          <w:szCs w:val="24"/>
        </w:rPr>
        <w:t xml:space="preserve">.7. </w:t>
      </w:r>
      <w:r w:rsidR="00587332" w:rsidRPr="00550A9F">
        <w:rPr>
          <w:rFonts w:ascii="Times New Roman" w:hAnsi="Times New Roman" w:cs="Times New Roman"/>
          <w:sz w:val="24"/>
          <w:szCs w:val="24"/>
        </w:rPr>
        <w:t xml:space="preserve">Priklausomai nuo pakabinamų lubų tipo (jei jos nenukeliamos) būtina įrengti liukus priėjimui prie virš lubinėje erdvėje esančių gaisrinės signalizacijos detektorių (derinti </w:t>
      </w:r>
      <w:r w:rsidR="00BB4B2E" w:rsidRPr="00550A9F">
        <w:rPr>
          <w:rFonts w:ascii="Times New Roman" w:hAnsi="Times New Roman" w:cs="Times New Roman"/>
          <w:sz w:val="24"/>
          <w:szCs w:val="24"/>
        </w:rPr>
        <w:t>su Užsakovu projektavimo metu);</w:t>
      </w:r>
    </w:p>
    <w:p w14:paraId="554C95B5" w14:textId="461C95E8" w:rsidR="00B42B01" w:rsidRPr="00550A9F" w:rsidRDefault="00B42B01" w:rsidP="00567786">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0119DD" w:rsidRPr="00550A9F">
        <w:rPr>
          <w:rFonts w:ascii="Times New Roman" w:hAnsi="Times New Roman" w:cs="Times New Roman"/>
          <w:sz w:val="24"/>
          <w:szCs w:val="24"/>
        </w:rPr>
        <w:t>27</w:t>
      </w:r>
      <w:r w:rsidRPr="00550A9F">
        <w:rPr>
          <w:rFonts w:ascii="Times New Roman" w:hAnsi="Times New Roman" w:cs="Times New Roman"/>
          <w:sz w:val="24"/>
          <w:szCs w:val="24"/>
        </w:rPr>
        <w:t xml:space="preserve">.8. </w:t>
      </w:r>
      <w:r w:rsidR="007E2100" w:rsidRPr="00550A9F">
        <w:rPr>
          <w:rFonts w:ascii="Times New Roman" w:hAnsi="Times New Roman" w:cs="Times New Roman"/>
          <w:sz w:val="24"/>
          <w:szCs w:val="24"/>
        </w:rPr>
        <w:t>Virš pakabinamų lubų detektoriai neįrengiami ten, kur atstumas tarp pakabinamų lubų ir perdangos neviršija 0,4 m;</w:t>
      </w:r>
    </w:p>
    <w:p w14:paraId="1149BFDD" w14:textId="32CD55B2" w:rsidR="007E2100" w:rsidRPr="00550A9F" w:rsidRDefault="007E2100" w:rsidP="00567786">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0119DD" w:rsidRPr="00550A9F">
        <w:rPr>
          <w:rFonts w:ascii="Times New Roman" w:hAnsi="Times New Roman" w:cs="Times New Roman"/>
          <w:sz w:val="24"/>
          <w:szCs w:val="24"/>
        </w:rPr>
        <w:t>27</w:t>
      </w:r>
      <w:r w:rsidRPr="00550A9F">
        <w:rPr>
          <w:rFonts w:ascii="Times New Roman" w:hAnsi="Times New Roman" w:cs="Times New Roman"/>
          <w:sz w:val="24"/>
          <w:szCs w:val="24"/>
        </w:rPr>
        <w:t>.9.</w:t>
      </w:r>
      <w:r w:rsidR="006F6141" w:rsidRPr="00550A9F">
        <w:rPr>
          <w:rFonts w:ascii="Times New Roman" w:hAnsi="Times New Roman" w:cs="Times New Roman"/>
          <w:sz w:val="24"/>
          <w:szCs w:val="24"/>
        </w:rPr>
        <w:t xml:space="preserve"> Visi detektoriai</w:t>
      </w:r>
      <w:r w:rsidR="00BE1EE1" w:rsidRPr="00550A9F">
        <w:rPr>
          <w:rFonts w:ascii="Times New Roman" w:hAnsi="Times New Roman" w:cs="Times New Roman"/>
          <w:sz w:val="24"/>
          <w:szCs w:val="24"/>
        </w:rPr>
        <w:t>/jutikliai</w:t>
      </w:r>
      <w:r w:rsidR="006F6141" w:rsidRPr="00550A9F">
        <w:rPr>
          <w:rFonts w:ascii="Times New Roman" w:hAnsi="Times New Roman" w:cs="Times New Roman"/>
          <w:sz w:val="24"/>
          <w:szCs w:val="24"/>
        </w:rPr>
        <w:t>, rankiniai gaisro pavojaus mygtukai, ir kt. įrenginiai turi atitikti LST EN 54 standarto reikalavimus. Visa įranga turi turėti sertifikatus bei būti tinkama naudoti pagal būsimas patalpų klimatines sąlygas</w:t>
      </w:r>
      <w:r w:rsidR="00FD1208" w:rsidRPr="00550A9F">
        <w:rPr>
          <w:rFonts w:ascii="Times New Roman" w:hAnsi="Times New Roman" w:cs="Times New Roman"/>
          <w:sz w:val="24"/>
          <w:szCs w:val="24"/>
        </w:rPr>
        <w:t>;</w:t>
      </w:r>
    </w:p>
    <w:p w14:paraId="329BA0BA" w14:textId="3E7C5AB2" w:rsidR="00FD1208" w:rsidRPr="00550A9F" w:rsidRDefault="00FD1208" w:rsidP="00567786">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646149" w:rsidRPr="00550A9F">
        <w:rPr>
          <w:rFonts w:ascii="Times New Roman" w:hAnsi="Times New Roman" w:cs="Times New Roman"/>
          <w:sz w:val="24"/>
          <w:szCs w:val="24"/>
        </w:rPr>
        <w:t>27</w:t>
      </w:r>
      <w:r w:rsidRPr="00550A9F">
        <w:rPr>
          <w:rFonts w:ascii="Times New Roman" w:hAnsi="Times New Roman" w:cs="Times New Roman"/>
          <w:sz w:val="24"/>
          <w:szCs w:val="24"/>
        </w:rPr>
        <w:t>.10.</w:t>
      </w:r>
      <w:r w:rsidR="00404212" w:rsidRPr="00550A9F">
        <w:rPr>
          <w:rFonts w:ascii="Times New Roman" w:hAnsi="Times New Roman" w:cs="Times New Roman"/>
          <w:sz w:val="24"/>
          <w:szCs w:val="24"/>
        </w:rPr>
        <w:t xml:space="preserve"> Garsiniam informavimui (įspėjimui) apie gaisrą patalpose įrengti vidines sirenas, o prie pastato fasado - lauko sireną su blykste. Sirenos pastate turi būti išdėstytos taip, kad pavojaus signalas būtų gerai girdimas visose pastato vietose, kur to reikalauja normatyvai ir projektavimo taisyklės</w:t>
      </w:r>
      <w:r w:rsidR="00A643FB" w:rsidRPr="00550A9F">
        <w:rPr>
          <w:rFonts w:ascii="Times New Roman" w:hAnsi="Times New Roman" w:cs="Times New Roman"/>
          <w:sz w:val="24"/>
          <w:szCs w:val="24"/>
        </w:rPr>
        <w:t>;</w:t>
      </w:r>
    </w:p>
    <w:p w14:paraId="5B75119E" w14:textId="762922E8" w:rsidR="00F00099" w:rsidRPr="00550A9F" w:rsidRDefault="00451477" w:rsidP="00F00099">
      <w:pPr>
        <w:spacing w:after="0" w:line="240" w:lineRule="auto"/>
        <w:jc w:val="both"/>
        <w:rPr>
          <w:rFonts w:ascii="Times New Roman" w:eastAsia="Times New Roman" w:hAnsi="Times New Roman" w:cs="Times New Roman"/>
          <w:spacing w:val="3"/>
          <w:sz w:val="24"/>
          <w:szCs w:val="24"/>
          <w:lang w:eastAsia="lt-LT"/>
        </w:rPr>
      </w:pPr>
      <w:r w:rsidRPr="00550A9F">
        <w:rPr>
          <w:rFonts w:ascii="Times New Roman" w:hAnsi="Times New Roman" w:cs="Times New Roman"/>
          <w:sz w:val="24"/>
          <w:szCs w:val="24"/>
        </w:rPr>
        <w:t>5.</w:t>
      </w:r>
      <w:r w:rsidR="00646149" w:rsidRPr="00550A9F">
        <w:rPr>
          <w:rFonts w:ascii="Times New Roman" w:hAnsi="Times New Roman" w:cs="Times New Roman"/>
          <w:sz w:val="24"/>
          <w:szCs w:val="24"/>
        </w:rPr>
        <w:t>27</w:t>
      </w:r>
      <w:r w:rsidRPr="00550A9F">
        <w:rPr>
          <w:rFonts w:ascii="Times New Roman" w:hAnsi="Times New Roman" w:cs="Times New Roman"/>
          <w:sz w:val="24"/>
          <w:szCs w:val="24"/>
        </w:rPr>
        <w:t xml:space="preserve">.11. </w:t>
      </w:r>
      <w:r w:rsidR="00F00099" w:rsidRPr="00550A9F">
        <w:rPr>
          <w:rFonts w:ascii="Times New Roman" w:eastAsia="Times New Roman" w:hAnsi="Times New Roman" w:cs="Times New Roman"/>
          <w:spacing w:val="3"/>
          <w:sz w:val="24"/>
          <w:szCs w:val="24"/>
          <w:lang w:eastAsia="lt-LT"/>
        </w:rPr>
        <w:t>Gaisrinės signalizacijos kilpose numatomi I/O moduliai skirti kitų sistemų valdymui ir signalų iš kitų sistemų priėmimui. I/O modulių tikslios prijungimo vietos ir pajungimo kontaktai sąmatos rengimo metu;</w:t>
      </w:r>
    </w:p>
    <w:p w14:paraId="7214F460" w14:textId="30951B8C" w:rsidR="00F00099" w:rsidRPr="00550A9F" w:rsidRDefault="00F00099" w:rsidP="00F00099">
      <w:pPr>
        <w:spacing w:after="0" w:line="240" w:lineRule="auto"/>
        <w:jc w:val="both"/>
        <w:rPr>
          <w:rFonts w:ascii="Times New Roman" w:eastAsia="Times New Roman" w:hAnsi="Times New Roman" w:cs="Times New Roman"/>
          <w:spacing w:val="3"/>
          <w:sz w:val="24"/>
          <w:szCs w:val="24"/>
          <w:lang w:eastAsia="lt-LT"/>
        </w:rPr>
      </w:pPr>
      <w:r w:rsidRPr="00550A9F">
        <w:rPr>
          <w:rFonts w:ascii="Times New Roman" w:eastAsia="Times New Roman" w:hAnsi="Times New Roman" w:cs="Times New Roman"/>
          <w:spacing w:val="3"/>
          <w:sz w:val="24"/>
          <w:szCs w:val="24"/>
          <w:lang w:eastAsia="lt-LT"/>
        </w:rPr>
        <w:t>5.</w:t>
      </w:r>
      <w:r w:rsidR="00646149" w:rsidRPr="00550A9F">
        <w:rPr>
          <w:rFonts w:ascii="Times New Roman" w:eastAsia="Times New Roman" w:hAnsi="Times New Roman" w:cs="Times New Roman"/>
          <w:spacing w:val="3"/>
          <w:sz w:val="24"/>
          <w:szCs w:val="24"/>
          <w:lang w:eastAsia="lt-LT"/>
        </w:rPr>
        <w:t>27</w:t>
      </w:r>
      <w:r w:rsidRPr="00550A9F">
        <w:rPr>
          <w:rFonts w:ascii="Times New Roman" w:eastAsia="Times New Roman" w:hAnsi="Times New Roman" w:cs="Times New Roman"/>
          <w:spacing w:val="3"/>
          <w:sz w:val="24"/>
          <w:szCs w:val="24"/>
          <w:lang w:eastAsia="lt-LT"/>
        </w:rPr>
        <w:t xml:space="preserve">.12. </w:t>
      </w:r>
      <w:r w:rsidR="006D2A92" w:rsidRPr="00550A9F">
        <w:rPr>
          <w:rFonts w:ascii="Times New Roman" w:eastAsia="Times New Roman" w:hAnsi="Times New Roman" w:cs="Times New Roman"/>
          <w:spacing w:val="3"/>
          <w:sz w:val="24"/>
          <w:szCs w:val="24"/>
          <w:lang w:eastAsia="lt-LT"/>
        </w:rPr>
        <w:t>Visi laidai sujungiami juos lituojant arba varžtų (gnybtų) pagalba. Bet kokiu atveju, gaisrinės signalizacijos sistemos įranga turi būti montuojama pagal galiojančius normatyvinius dokumentus ir taisykles bei pasirinktos įrangos technines charakteristikas.</w:t>
      </w:r>
    </w:p>
    <w:p w14:paraId="638956ED" w14:textId="080528B5" w:rsidR="00B34435" w:rsidRPr="00550A9F" w:rsidRDefault="006D2A92" w:rsidP="00F00099">
      <w:pPr>
        <w:spacing w:after="0" w:line="240" w:lineRule="auto"/>
        <w:jc w:val="both"/>
        <w:rPr>
          <w:rFonts w:ascii="Times New Roman" w:eastAsia="Times New Roman" w:hAnsi="Times New Roman" w:cs="Times New Roman"/>
          <w:spacing w:val="3"/>
          <w:sz w:val="24"/>
          <w:szCs w:val="24"/>
          <w:lang w:eastAsia="lt-LT"/>
        </w:rPr>
      </w:pPr>
      <w:r w:rsidRPr="00550A9F">
        <w:rPr>
          <w:rFonts w:ascii="Times New Roman" w:eastAsia="Times New Roman" w:hAnsi="Times New Roman" w:cs="Times New Roman"/>
          <w:spacing w:val="3"/>
          <w:sz w:val="24"/>
          <w:szCs w:val="24"/>
          <w:lang w:eastAsia="lt-LT"/>
        </w:rPr>
        <w:t>5.</w:t>
      </w:r>
      <w:r w:rsidR="00646149" w:rsidRPr="00550A9F">
        <w:rPr>
          <w:rFonts w:ascii="Times New Roman" w:eastAsia="Times New Roman" w:hAnsi="Times New Roman" w:cs="Times New Roman"/>
          <w:spacing w:val="3"/>
          <w:sz w:val="24"/>
          <w:szCs w:val="24"/>
          <w:lang w:eastAsia="lt-LT"/>
        </w:rPr>
        <w:t>27</w:t>
      </w:r>
      <w:r w:rsidRPr="00550A9F">
        <w:rPr>
          <w:rFonts w:ascii="Times New Roman" w:eastAsia="Times New Roman" w:hAnsi="Times New Roman" w:cs="Times New Roman"/>
          <w:spacing w:val="3"/>
          <w:sz w:val="24"/>
          <w:szCs w:val="24"/>
          <w:lang w:eastAsia="lt-LT"/>
        </w:rPr>
        <w:t>.13.</w:t>
      </w:r>
      <w:r w:rsidR="00514002" w:rsidRPr="00550A9F">
        <w:rPr>
          <w:rFonts w:ascii="Times New Roman" w:eastAsia="Times New Roman" w:hAnsi="Times New Roman" w:cs="Times New Roman"/>
          <w:spacing w:val="3"/>
          <w:sz w:val="24"/>
          <w:szCs w:val="24"/>
          <w:lang w:eastAsia="lt-LT"/>
        </w:rPr>
        <w:t xml:space="preserve"> </w:t>
      </w:r>
      <w:r w:rsidR="004F307D" w:rsidRPr="00550A9F">
        <w:rPr>
          <w:rFonts w:ascii="Times New Roman" w:eastAsia="Times New Roman" w:hAnsi="Times New Roman" w:cs="Times New Roman"/>
          <w:spacing w:val="3"/>
          <w:sz w:val="24"/>
          <w:szCs w:val="24"/>
          <w:lang w:eastAsia="lt-LT"/>
        </w:rPr>
        <w:t>Centriniai pultai montuojami 0,8 - 1,8 m aukštyje ant ugniai atsparios sienos ar pertvaros;</w:t>
      </w:r>
    </w:p>
    <w:p w14:paraId="01B28DE5" w14:textId="16E56EC3" w:rsidR="006344FE" w:rsidRPr="00550A9F" w:rsidRDefault="006344FE" w:rsidP="00F00099">
      <w:pPr>
        <w:spacing w:after="0" w:line="240" w:lineRule="auto"/>
        <w:jc w:val="both"/>
        <w:rPr>
          <w:rFonts w:ascii="Times New Roman" w:eastAsia="Times New Roman" w:hAnsi="Times New Roman" w:cs="Times New Roman"/>
          <w:spacing w:val="3"/>
          <w:sz w:val="24"/>
          <w:szCs w:val="24"/>
          <w:lang w:eastAsia="lt-LT"/>
        </w:rPr>
      </w:pPr>
      <w:r w:rsidRPr="00550A9F">
        <w:rPr>
          <w:rFonts w:ascii="Times New Roman" w:eastAsia="Times New Roman" w:hAnsi="Times New Roman" w:cs="Times New Roman"/>
          <w:spacing w:val="3"/>
          <w:sz w:val="24"/>
          <w:szCs w:val="24"/>
          <w:lang w:eastAsia="lt-LT"/>
        </w:rPr>
        <w:t>5.</w:t>
      </w:r>
      <w:r w:rsidR="00646149" w:rsidRPr="00550A9F">
        <w:rPr>
          <w:rFonts w:ascii="Times New Roman" w:eastAsia="Times New Roman" w:hAnsi="Times New Roman" w:cs="Times New Roman"/>
          <w:spacing w:val="3"/>
          <w:sz w:val="24"/>
          <w:szCs w:val="24"/>
          <w:lang w:eastAsia="lt-LT"/>
        </w:rPr>
        <w:t>27</w:t>
      </w:r>
      <w:r w:rsidRPr="00550A9F">
        <w:rPr>
          <w:rFonts w:ascii="Times New Roman" w:eastAsia="Times New Roman" w:hAnsi="Times New Roman" w:cs="Times New Roman"/>
          <w:spacing w:val="3"/>
          <w:sz w:val="24"/>
          <w:szCs w:val="24"/>
          <w:lang w:eastAsia="lt-LT"/>
        </w:rPr>
        <w:t xml:space="preserve">.14. </w:t>
      </w:r>
      <w:proofErr w:type="spellStart"/>
      <w:r w:rsidR="004F307D" w:rsidRPr="00550A9F">
        <w:rPr>
          <w:rFonts w:ascii="Times New Roman" w:eastAsia="Times New Roman" w:hAnsi="Times New Roman" w:cs="Times New Roman"/>
          <w:spacing w:val="3"/>
          <w:sz w:val="24"/>
          <w:szCs w:val="24"/>
          <w:lang w:eastAsia="lt-LT"/>
        </w:rPr>
        <w:t>Konvekcinis</w:t>
      </w:r>
      <w:proofErr w:type="spellEnd"/>
      <w:r w:rsidR="004F307D" w:rsidRPr="00550A9F">
        <w:rPr>
          <w:rFonts w:ascii="Times New Roman" w:eastAsia="Times New Roman" w:hAnsi="Times New Roman" w:cs="Times New Roman"/>
          <w:spacing w:val="3"/>
          <w:sz w:val="24"/>
          <w:szCs w:val="24"/>
          <w:lang w:eastAsia="lt-LT"/>
        </w:rPr>
        <w:t xml:space="preserve"> optinis dūmų detektorius - montuojami sandėlyje. Tai optinis gaisro detektorius, skirtas automatiniam padidėjusios dūmų koncentracijos aptikimui;</w:t>
      </w:r>
    </w:p>
    <w:p w14:paraId="75CB73FA" w14:textId="03505188" w:rsidR="00182124" w:rsidRPr="00550A9F" w:rsidRDefault="00182124" w:rsidP="00F00099">
      <w:pPr>
        <w:spacing w:after="0" w:line="240" w:lineRule="auto"/>
        <w:jc w:val="both"/>
        <w:rPr>
          <w:rFonts w:ascii="Times New Roman" w:eastAsia="Times New Roman" w:hAnsi="Times New Roman" w:cs="Times New Roman"/>
          <w:spacing w:val="3"/>
          <w:sz w:val="24"/>
          <w:szCs w:val="24"/>
          <w:lang w:eastAsia="lt-LT"/>
        </w:rPr>
      </w:pPr>
      <w:r w:rsidRPr="00550A9F">
        <w:rPr>
          <w:rFonts w:ascii="Times New Roman" w:eastAsia="Times New Roman" w:hAnsi="Times New Roman" w:cs="Times New Roman"/>
          <w:spacing w:val="3"/>
          <w:sz w:val="24"/>
          <w:szCs w:val="24"/>
          <w:lang w:eastAsia="lt-LT"/>
        </w:rPr>
        <w:t>5.</w:t>
      </w:r>
      <w:r w:rsidR="00646149" w:rsidRPr="00550A9F">
        <w:rPr>
          <w:rFonts w:ascii="Times New Roman" w:eastAsia="Times New Roman" w:hAnsi="Times New Roman" w:cs="Times New Roman"/>
          <w:spacing w:val="3"/>
          <w:sz w:val="24"/>
          <w:szCs w:val="24"/>
          <w:lang w:eastAsia="lt-LT"/>
        </w:rPr>
        <w:t>27</w:t>
      </w:r>
      <w:r w:rsidRPr="00550A9F">
        <w:rPr>
          <w:rFonts w:ascii="Times New Roman" w:eastAsia="Times New Roman" w:hAnsi="Times New Roman" w:cs="Times New Roman"/>
          <w:spacing w:val="3"/>
          <w:sz w:val="24"/>
          <w:szCs w:val="24"/>
          <w:lang w:eastAsia="lt-LT"/>
        </w:rPr>
        <w:t xml:space="preserve">.15. </w:t>
      </w:r>
      <w:proofErr w:type="spellStart"/>
      <w:r w:rsidR="004F307D" w:rsidRPr="00550A9F">
        <w:rPr>
          <w:rFonts w:ascii="Times New Roman" w:eastAsia="Times New Roman" w:hAnsi="Times New Roman" w:cs="Times New Roman"/>
          <w:spacing w:val="3"/>
          <w:sz w:val="24"/>
          <w:szCs w:val="24"/>
          <w:lang w:eastAsia="lt-LT"/>
        </w:rPr>
        <w:t>Adresinis</w:t>
      </w:r>
      <w:proofErr w:type="spellEnd"/>
      <w:r w:rsidR="004F307D" w:rsidRPr="00550A9F">
        <w:rPr>
          <w:rFonts w:ascii="Times New Roman" w:eastAsia="Times New Roman" w:hAnsi="Times New Roman" w:cs="Times New Roman"/>
          <w:spacing w:val="3"/>
          <w:sz w:val="24"/>
          <w:szCs w:val="24"/>
          <w:lang w:eastAsia="lt-LT"/>
        </w:rPr>
        <w:t xml:space="preserve"> optinis dūmų jutiklis – montuojami administraciniame pastate. Tai optinis gaisro detektorius, skirtas automatiniam padidėjusios dūmų koncentracijos aptikimui;</w:t>
      </w:r>
    </w:p>
    <w:p w14:paraId="2F23F44C" w14:textId="5DB7051E" w:rsidR="00FC05E6" w:rsidRPr="00550A9F" w:rsidRDefault="00FC05E6" w:rsidP="00F00099">
      <w:pPr>
        <w:spacing w:after="0" w:line="240" w:lineRule="auto"/>
        <w:jc w:val="both"/>
        <w:rPr>
          <w:rFonts w:ascii="Times New Roman" w:eastAsia="Times New Roman" w:hAnsi="Times New Roman" w:cs="Times New Roman"/>
          <w:spacing w:val="3"/>
          <w:sz w:val="24"/>
          <w:szCs w:val="24"/>
          <w:lang w:eastAsia="lt-LT"/>
        </w:rPr>
      </w:pPr>
      <w:r w:rsidRPr="00550A9F">
        <w:rPr>
          <w:rFonts w:ascii="Times New Roman" w:eastAsia="Times New Roman" w:hAnsi="Times New Roman" w:cs="Times New Roman"/>
          <w:spacing w:val="3"/>
          <w:sz w:val="24"/>
          <w:szCs w:val="24"/>
          <w:lang w:eastAsia="lt-LT"/>
        </w:rPr>
        <w:t>5.2</w:t>
      </w:r>
      <w:r w:rsidR="00646149" w:rsidRPr="00550A9F">
        <w:rPr>
          <w:rFonts w:ascii="Times New Roman" w:eastAsia="Times New Roman" w:hAnsi="Times New Roman" w:cs="Times New Roman"/>
          <w:spacing w:val="3"/>
          <w:sz w:val="24"/>
          <w:szCs w:val="24"/>
          <w:lang w:eastAsia="lt-LT"/>
        </w:rPr>
        <w:t>7</w:t>
      </w:r>
      <w:r w:rsidRPr="00550A9F">
        <w:rPr>
          <w:rFonts w:ascii="Times New Roman" w:eastAsia="Times New Roman" w:hAnsi="Times New Roman" w:cs="Times New Roman"/>
          <w:spacing w:val="3"/>
          <w:sz w:val="24"/>
          <w:szCs w:val="24"/>
          <w:lang w:eastAsia="lt-LT"/>
        </w:rPr>
        <w:t xml:space="preserve">.16. </w:t>
      </w:r>
      <w:r w:rsidR="00EA1A6F" w:rsidRPr="00550A9F">
        <w:rPr>
          <w:rFonts w:ascii="Times New Roman" w:eastAsia="Times New Roman" w:hAnsi="Times New Roman" w:cs="Times New Roman"/>
          <w:spacing w:val="3"/>
          <w:sz w:val="24"/>
          <w:szCs w:val="24"/>
          <w:lang w:eastAsia="lt-LT"/>
        </w:rPr>
        <w:t>Rankinis mygtukas, tai gaisro pavojaus mygtukas, skirtas rankiniam gaisro pavojaus įjungimui. Korpusas raudonos spalvos, komplektuojamas su rakteliu veikimo tikrinimui ir įjungimo metu sulaužomu stikliuku. Sertifikuotas pagal darniųjų Europos standartų reikalavimus ir turintis eksploatacinių savybių deklaraciją. Rankiniai gaisro pavojaus mygtukai montuojami 1,5 m aukštyje nuo grindų prie pagrindinių evakuacinių išėjimų;</w:t>
      </w:r>
    </w:p>
    <w:p w14:paraId="58B07AE6" w14:textId="7B423D60" w:rsidR="00B00960" w:rsidRPr="00550A9F" w:rsidRDefault="00B00960" w:rsidP="00197FD2">
      <w:pPr>
        <w:spacing w:after="0" w:line="240" w:lineRule="auto"/>
        <w:jc w:val="both"/>
        <w:rPr>
          <w:rFonts w:ascii="Times New Roman" w:eastAsia="Times New Roman" w:hAnsi="Times New Roman" w:cs="Times New Roman"/>
          <w:spacing w:val="3"/>
          <w:sz w:val="24"/>
          <w:szCs w:val="24"/>
          <w:lang w:eastAsia="lt-LT"/>
        </w:rPr>
      </w:pPr>
      <w:r w:rsidRPr="00550A9F">
        <w:rPr>
          <w:rFonts w:ascii="Times New Roman" w:eastAsia="Times New Roman" w:hAnsi="Times New Roman" w:cs="Times New Roman"/>
          <w:spacing w:val="3"/>
          <w:sz w:val="24"/>
          <w:szCs w:val="24"/>
          <w:lang w:eastAsia="lt-LT"/>
        </w:rPr>
        <w:t>5.</w:t>
      </w:r>
      <w:r w:rsidR="00646149" w:rsidRPr="00550A9F">
        <w:rPr>
          <w:rFonts w:ascii="Times New Roman" w:eastAsia="Times New Roman" w:hAnsi="Times New Roman" w:cs="Times New Roman"/>
          <w:spacing w:val="3"/>
          <w:sz w:val="24"/>
          <w:szCs w:val="24"/>
          <w:lang w:eastAsia="lt-LT"/>
        </w:rPr>
        <w:t>27</w:t>
      </w:r>
      <w:r w:rsidRPr="00550A9F">
        <w:rPr>
          <w:rFonts w:ascii="Times New Roman" w:eastAsia="Times New Roman" w:hAnsi="Times New Roman" w:cs="Times New Roman"/>
          <w:spacing w:val="3"/>
          <w:sz w:val="24"/>
          <w:szCs w:val="24"/>
          <w:lang w:eastAsia="lt-LT"/>
        </w:rPr>
        <w:t xml:space="preserve">.17. </w:t>
      </w:r>
      <w:r w:rsidR="00EA1A6F" w:rsidRPr="00550A9F">
        <w:rPr>
          <w:rFonts w:ascii="Times New Roman" w:eastAsia="Times New Roman" w:hAnsi="Times New Roman" w:cs="Times New Roman"/>
          <w:spacing w:val="3"/>
          <w:sz w:val="24"/>
          <w:szCs w:val="24"/>
          <w:lang w:eastAsia="lt-LT"/>
        </w:rPr>
        <w:t xml:space="preserve">Vidinė priešgaisrinė sirena. Sirena, skirta gaisro signalizavimo sistemoms, vidaus patalpoms. Pagrindiniai techniniai parametrai: analoginė; ne mažiau kaip 30 pasirenkamų garso tonų; garsumas (priklausomai nuo pasirenkamo tono) – ne mažiau kaip 110 </w:t>
      </w:r>
      <w:proofErr w:type="spellStart"/>
      <w:r w:rsidR="00EA1A6F" w:rsidRPr="00550A9F">
        <w:rPr>
          <w:rFonts w:ascii="Times New Roman" w:eastAsia="Times New Roman" w:hAnsi="Times New Roman" w:cs="Times New Roman"/>
          <w:spacing w:val="3"/>
          <w:sz w:val="24"/>
          <w:szCs w:val="24"/>
          <w:lang w:eastAsia="lt-LT"/>
        </w:rPr>
        <w:t>dB</w:t>
      </w:r>
      <w:proofErr w:type="spellEnd"/>
      <w:r w:rsidR="00EA1A6F" w:rsidRPr="00550A9F">
        <w:rPr>
          <w:rFonts w:ascii="Times New Roman" w:eastAsia="Times New Roman" w:hAnsi="Times New Roman" w:cs="Times New Roman"/>
          <w:spacing w:val="3"/>
          <w:sz w:val="24"/>
          <w:szCs w:val="24"/>
          <w:lang w:eastAsia="lt-LT"/>
        </w:rPr>
        <w:t>, 1 metro atstumu;</w:t>
      </w:r>
    </w:p>
    <w:p w14:paraId="6A1A611A" w14:textId="6B6B618D" w:rsidR="00197FD2" w:rsidRPr="00550A9F" w:rsidRDefault="00197FD2" w:rsidP="00197FD2">
      <w:pPr>
        <w:spacing w:after="0" w:line="240" w:lineRule="auto"/>
        <w:jc w:val="both"/>
        <w:rPr>
          <w:rFonts w:ascii="Times New Roman" w:eastAsia="Times New Roman" w:hAnsi="Times New Roman" w:cs="Times New Roman"/>
          <w:spacing w:val="3"/>
          <w:sz w:val="24"/>
          <w:szCs w:val="24"/>
          <w:lang w:eastAsia="lt-LT"/>
        </w:rPr>
      </w:pPr>
      <w:r w:rsidRPr="00550A9F">
        <w:rPr>
          <w:rFonts w:ascii="Times New Roman" w:eastAsia="Times New Roman" w:hAnsi="Times New Roman" w:cs="Times New Roman"/>
          <w:spacing w:val="3"/>
          <w:sz w:val="24"/>
          <w:szCs w:val="24"/>
          <w:lang w:eastAsia="lt-LT"/>
        </w:rPr>
        <w:t>5.</w:t>
      </w:r>
      <w:r w:rsidR="005A03D6" w:rsidRPr="00550A9F">
        <w:rPr>
          <w:rFonts w:ascii="Times New Roman" w:eastAsia="Times New Roman" w:hAnsi="Times New Roman" w:cs="Times New Roman"/>
          <w:spacing w:val="3"/>
          <w:sz w:val="24"/>
          <w:szCs w:val="24"/>
          <w:lang w:eastAsia="lt-LT"/>
        </w:rPr>
        <w:t>27</w:t>
      </w:r>
      <w:r w:rsidRPr="00550A9F">
        <w:rPr>
          <w:rFonts w:ascii="Times New Roman" w:eastAsia="Times New Roman" w:hAnsi="Times New Roman" w:cs="Times New Roman"/>
          <w:spacing w:val="3"/>
          <w:sz w:val="24"/>
          <w:szCs w:val="24"/>
          <w:lang w:eastAsia="lt-LT"/>
        </w:rPr>
        <w:t>.18.</w:t>
      </w:r>
      <w:r w:rsidR="00DB26B3" w:rsidRPr="00550A9F">
        <w:rPr>
          <w:rFonts w:ascii="Times New Roman" w:eastAsia="Times New Roman" w:hAnsi="Times New Roman" w:cs="Times New Roman"/>
          <w:spacing w:val="3"/>
          <w:sz w:val="24"/>
          <w:szCs w:val="24"/>
          <w:lang w:eastAsia="lt-LT"/>
        </w:rPr>
        <w:t xml:space="preserve"> </w:t>
      </w:r>
      <w:r w:rsidR="00EA1A6F" w:rsidRPr="00550A9F">
        <w:rPr>
          <w:rFonts w:ascii="Times New Roman" w:eastAsia="Times New Roman" w:hAnsi="Times New Roman" w:cs="Times New Roman"/>
          <w:spacing w:val="3"/>
          <w:sz w:val="24"/>
          <w:szCs w:val="24"/>
          <w:lang w:eastAsia="lt-LT"/>
        </w:rPr>
        <w:t xml:space="preserve">Lauko sirena su blykste. Konvencinė (montuojami sandėlyje), </w:t>
      </w:r>
      <w:proofErr w:type="spellStart"/>
      <w:r w:rsidR="00EA1A6F" w:rsidRPr="00550A9F">
        <w:rPr>
          <w:rFonts w:ascii="Times New Roman" w:eastAsia="Times New Roman" w:hAnsi="Times New Roman" w:cs="Times New Roman"/>
          <w:spacing w:val="3"/>
          <w:sz w:val="24"/>
          <w:szCs w:val="24"/>
          <w:lang w:eastAsia="lt-LT"/>
        </w:rPr>
        <w:t>adresinė</w:t>
      </w:r>
      <w:proofErr w:type="spellEnd"/>
      <w:r w:rsidR="00EA1A6F" w:rsidRPr="00550A9F">
        <w:rPr>
          <w:rFonts w:ascii="Times New Roman" w:eastAsia="Times New Roman" w:hAnsi="Times New Roman" w:cs="Times New Roman"/>
          <w:spacing w:val="3"/>
          <w:sz w:val="24"/>
          <w:szCs w:val="24"/>
          <w:lang w:eastAsia="lt-LT"/>
        </w:rPr>
        <w:t xml:space="preserve"> (administraciniame pastate),  lauko sirena su blykste, skirta gaisro signalizavimo sistemoms, raudona blykstė. Pagrindiniai techniniai duomenys: ne mažiau kaip 30 pasirenkamų garso tonų garsumas, priklausomai nuo pasirenkamo tono, ne mažiau kaip 97 </w:t>
      </w:r>
      <w:proofErr w:type="spellStart"/>
      <w:r w:rsidR="00EA1A6F" w:rsidRPr="00550A9F">
        <w:rPr>
          <w:rFonts w:ascii="Times New Roman" w:eastAsia="Times New Roman" w:hAnsi="Times New Roman" w:cs="Times New Roman"/>
          <w:spacing w:val="3"/>
          <w:sz w:val="24"/>
          <w:szCs w:val="24"/>
          <w:lang w:eastAsia="lt-LT"/>
        </w:rPr>
        <w:t>dB</w:t>
      </w:r>
      <w:proofErr w:type="spellEnd"/>
      <w:r w:rsidR="00EA1A6F" w:rsidRPr="00550A9F">
        <w:rPr>
          <w:rFonts w:ascii="Times New Roman" w:eastAsia="Times New Roman" w:hAnsi="Times New Roman" w:cs="Times New Roman"/>
          <w:spacing w:val="3"/>
          <w:sz w:val="24"/>
          <w:szCs w:val="24"/>
          <w:lang w:eastAsia="lt-LT"/>
        </w:rPr>
        <w:t>, 1 metro atstumu;</w:t>
      </w:r>
    </w:p>
    <w:p w14:paraId="12FC55DB" w14:textId="18E6CB7D" w:rsidR="00DB26B3" w:rsidRPr="00550A9F" w:rsidRDefault="00DB26B3" w:rsidP="00BB7F30">
      <w:pPr>
        <w:spacing w:after="0" w:line="240" w:lineRule="auto"/>
        <w:jc w:val="both"/>
        <w:rPr>
          <w:rFonts w:ascii="Times New Roman" w:eastAsia="Times New Roman" w:hAnsi="Times New Roman" w:cs="Times New Roman"/>
          <w:spacing w:val="3"/>
          <w:sz w:val="24"/>
          <w:szCs w:val="24"/>
          <w:lang w:eastAsia="lt-LT"/>
        </w:rPr>
      </w:pPr>
      <w:r w:rsidRPr="00550A9F">
        <w:rPr>
          <w:rFonts w:ascii="Times New Roman" w:eastAsia="Times New Roman" w:hAnsi="Times New Roman" w:cs="Times New Roman"/>
          <w:spacing w:val="3"/>
          <w:sz w:val="24"/>
          <w:szCs w:val="24"/>
          <w:lang w:eastAsia="lt-LT"/>
        </w:rPr>
        <w:t>5.</w:t>
      </w:r>
      <w:r w:rsidR="005A03D6" w:rsidRPr="00550A9F">
        <w:rPr>
          <w:rFonts w:ascii="Times New Roman" w:eastAsia="Times New Roman" w:hAnsi="Times New Roman" w:cs="Times New Roman"/>
          <w:spacing w:val="3"/>
          <w:sz w:val="24"/>
          <w:szCs w:val="24"/>
          <w:lang w:eastAsia="lt-LT"/>
        </w:rPr>
        <w:t>27</w:t>
      </w:r>
      <w:r w:rsidRPr="00550A9F">
        <w:rPr>
          <w:rFonts w:ascii="Times New Roman" w:eastAsia="Times New Roman" w:hAnsi="Times New Roman" w:cs="Times New Roman"/>
          <w:spacing w:val="3"/>
          <w:sz w:val="24"/>
          <w:szCs w:val="24"/>
          <w:lang w:eastAsia="lt-LT"/>
        </w:rPr>
        <w:t xml:space="preserve">.19. </w:t>
      </w:r>
      <w:bookmarkStart w:id="8" w:name="_Hlk197316643"/>
      <w:r w:rsidR="00EA1A6F" w:rsidRPr="00550A9F">
        <w:rPr>
          <w:rFonts w:ascii="Times New Roman" w:eastAsia="Times New Roman" w:hAnsi="Times New Roman" w:cs="Times New Roman"/>
          <w:spacing w:val="3"/>
          <w:sz w:val="24"/>
          <w:szCs w:val="24"/>
          <w:lang w:eastAsia="lt-LT"/>
        </w:rPr>
        <w:t>Akumuliatorius hermetiškas, 12V DC, 7-18Ah. Akumuliatoriai turi būti parenkami taip, kad užtikrintų 24h visos sistemos darbingumą normaliame režime ir 3h aliarminiame režime. Akumuliatorinės baterijos talpa ir kiekiai tikslinama sąmatoje, pagal pasirinktos įrangos techninius reikalavimus.</w:t>
      </w:r>
    </w:p>
    <w:bookmarkEnd w:id="8"/>
    <w:p w14:paraId="3D35AFFB" w14:textId="47943690" w:rsidR="582E174D" w:rsidRDefault="582E174D" w:rsidP="7F52F563">
      <w:pPr>
        <w:spacing w:after="0" w:line="240" w:lineRule="auto"/>
        <w:jc w:val="both"/>
        <w:rPr>
          <w:rFonts w:ascii="Times New Roman" w:eastAsia="Times New Roman" w:hAnsi="Times New Roman" w:cs="Times New Roman"/>
          <w:sz w:val="24"/>
          <w:szCs w:val="24"/>
          <w:lang w:eastAsia="lt-LT"/>
        </w:rPr>
      </w:pPr>
      <w:r w:rsidRPr="7F52F563">
        <w:rPr>
          <w:rFonts w:ascii="Times New Roman" w:eastAsia="Times New Roman" w:hAnsi="Times New Roman" w:cs="Times New Roman"/>
          <w:sz w:val="24"/>
          <w:szCs w:val="24"/>
          <w:lang w:eastAsia="lt-LT"/>
        </w:rPr>
        <w:t>5.27.20. Sistema turi turėti detektorių užterštumo lygio indikacijos funkciją.</w:t>
      </w:r>
    </w:p>
    <w:p w14:paraId="73649C76" w14:textId="77777777" w:rsidR="00EA1A6F" w:rsidRPr="00550A9F" w:rsidRDefault="00EA1A6F" w:rsidP="00567786">
      <w:pPr>
        <w:tabs>
          <w:tab w:val="left" w:pos="567"/>
        </w:tabs>
        <w:spacing w:after="0" w:line="240" w:lineRule="auto"/>
        <w:jc w:val="both"/>
        <w:rPr>
          <w:rFonts w:ascii="Times New Roman" w:hAnsi="Times New Roman" w:cs="Times New Roman"/>
          <w:b/>
          <w:bCs/>
          <w:sz w:val="24"/>
          <w:szCs w:val="24"/>
        </w:rPr>
      </w:pPr>
    </w:p>
    <w:p w14:paraId="454383AF" w14:textId="0D45AED1" w:rsidR="00451477" w:rsidRPr="00550A9F" w:rsidRDefault="00E93D87" w:rsidP="00567786">
      <w:pPr>
        <w:tabs>
          <w:tab w:val="left" w:pos="567"/>
        </w:tabs>
        <w:spacing w:after="0" w:line="240" w:lineRule="auto"/>
        <w:jc w:val="both"/>
        <w:rPr>
          <w:rFonts w:ascii="Times New Roman" w:hAnsi="Times New Roman" w:cs="Times New Roman"/>
          <w:b/>
          <w:bCs/>
          <w:sz w:val="24"/>
          <w:szCs w:val="24"/>
          <w:u w:val="single"/>
        </w:rPr>
      </w:pPr>
      <w:r w:rsidRPr="00550A9F">
        <w:rPr>
          <w:rFonts w:ascii="Times New Roman" w:hAnsi="Times New Roman" w:cs="Times New Roman"/>
          <w:b/>
          <w:bCs/>
          <w:sz w:val="24"/>
          <w:szCs w:val="24"/>
        </w:rPr>
        <w:lastRenderedPageBreak/>
        <w:t>5.2</w:t>
      </w:r>
      <w:r w:rsidR="001E6B98" w:rsidRPr="00550A9F">
        <w:rPr>
          <w:rFonts w:ascii="Times New Roman" w:hAnsi="Times New Roman" w:cs="Times New Roman"/>
          <w:b/>
          <w:bCs/>
          <w:sz w:val="24"/>
          <w:szCs w:val="24"/>
        </w:rPr>
        <w:t>8</w:t>
      </w:r>
      <w:r w:rsidRPr="00550A9F">
        <w:rPr>
          <w:rFonts w:ascii="Times New Roman" w:hAnsi="Times New Roman" w:cs="Times New Roman"/>
          <w:b/>
          <w:bCs/>
          <w:sz w:val="24"/>
          <w:szCs w:val="24"/>
        </w:rPr>
        <w:t xml:space="preserve">. </w:t>
      </w:r>
      <w:r w:rsidR="00DF2378" w:rsidRPr="00550A9F">
        <w:rPr>
          <w:rFonts w:ascii="Times New Roman" w:hAnsi="Times New Roman" w:cs="Times New Roman"/>
          <w:b/>
          <w:bCs/>
          <w:sz w:val="24"/>
          <w:szCs w:val="24"/>
          <w:u w:val="single"/>
        </w:rPr>
        <w:t xml:space="preserve">Techniniai reikalavimai ir kiekiai (administracinio pastato </w:t>
      </w:r>
      <w:r w:rsidR="00F83766" w:rsidRPr="00550A9F">
        <w:rPr>
          <w:rFonts w:ascii="Times New Roman" w:hAnsi="Times New Roman" w:cs="Times New Roman"/>
          <w:b/>
          <w:bCs/>
          <w:sz w:val="24"/>
          <w:szCs w:val="24"/>
          <w:u w:val="single"/>
        </w:rPr>
        <w:t>GAS</w:t>
      </w:r>
      <w:r w:rsidR="00DF2378" w:rsidRPr="00550A9F">
        <w:rPr>
          <w:rFonts w:ascii="Times New Roman" w:hAnsi="Times New Roman" w:cs="Times New Roman"/>
          <w:b/>
          <w:bCs/>
          <w:sz w:val="24"/>
          <w:szCs w:val="24"/>
          <w:u w:val="single"/>
        </w:rPr>
        <w:t xml:space="preserve"> sistemai):</w:t>
      </w:r>
    </w:p>
    <w:p w14:paraId="40C982EB" w14:textId="516DA651" w:rsidR="00493D2F" w:rsidRPr="00550A9F" w:rsidRDefault="00493D2F" w:rsidP="00567786">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5.2</w:t>
      </w:r>
      <w:r w:rsidR="00FF546E" w:rsidRPr="00550A9F">
        <w:rPr>
          <w:rFonts w:ascii="Times New Roman" w:hAnsi="Times New Roman" w:cs="Times New Roman"/>
          <w:sz w:val="24"/>
          <w:szCs w:val="24"/>
        </w:rPr>
        <w:t>8</w:t>
      </w:r>
      <w:r w:rsidRPr="00550A9F">
        <w:rPr>
          <w:rFonts w:ascii="Times New Roman" w:hAnsi="Times New Roman" w:cs="Times New Roman"/>
          <w:sz w:val="24"/>
          <w:szCs w:val="24"/>
        </w:rPr>
        <w:t xml:space="preserve">.1. </w:t>
      </w:r>
      <w:r w:rsidRPr="00550A9F">
        <w:rPr>
          <w:rFonts w:ascii="Times New Roman" w:hAnsi="Times New Roman" w:cs="Times New Roman"/>
          <w:sz w:val="24"/>
          <w:szCs w:val="24"/>
          <w:u w:val="single"/>
        </w:rPr>
        <w:t xml:space="preserve">Priešgaisrinė </w:t>
      </w:r>
      <w:proofErr w:type="spellStart"/>
      <w:r w:rsidRPr="00550A9F">
        <w:rPr>
          <w:rFonts w:ascii="Times New Roman" w:hAnsi="Times New Roman" w:cs="Times New Roman"/>
          <w:sz w:val="24"/>
          <w:szCs w:val="24"/>
          <w:u w:val="single"/>
        </w:rPr>
        <w:t>adresinė</w:t>
      </w:r>
      <w:proofErr w:type="spellEnd"/>
      <w:r w:rsidRPr="00550A9F">
        <w:rPr>
          <w:rFonts w:ascii="Times New Roman" w:hAnsi="Times New Roman" w:cs="Times New Roman"/>
          <w:sz w:val="24"/>
          <w:szCs w:val="24"/>
          <w:u w:val="single"/>
        </w:rPr>
        <w:t xml:space="preserve"> centralė</w:t>
      </w:r>
      <w:r w:rsidR="00FE2B55" w:rsidRPr="00550A9F">
        <w:rPr>
          <w:rFonts w:ascii="Times New Roman" w:hAnsi="Times New Roman" w:cs="Times New Roman"/>
          <w:sz w:val="24"/>
          <w:szCs w:val="24"/>
        </w:rPr>
        <w:t>:</w:t>
      </w:r>
    </w:p>
    <w:p w14:paraId="39048C77" w14:textId="4C8A5672" w:rsidR="00EF7D0C" w:rsidRPr="00550A9F" w:rsidRDefault="00EF7D0C" w:rsidP="00567786">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FF546E" w:rsidRPr="00550A9F">
        <w:rPr>
          <w:rFonts w:ascii="Times New Roman" w:hAnsi="Times New Roman" w:cs="Times New Roman"/>
          <w:sz w:val="24"/>
          <w:szCs w:val="24"/>
        </w:rPr>
        <w:t>28.</w:t>
      </w:r>
      <w:r w:rsidRPr="00550A9F">
        <w:rPr>
          <w:rFonts w:ascii="Times New Roman" w:hAnsi="Times New Roman" w:cs="Times New Roman"/>
          <w:sz w:val="24"/>
          <w:szCs w:val="24"/>
        </w:rPr>
        <w:t xml:space="preserve">1.1. </w:t>
      </w:r>
      <w:r w:rsidR="004E51A1" w:rsidRPr="00550A9F">
        <w:rPr>
          <w:rFonts w:ascii="Times New Roman" w:hAnsi="Times New Roman" w:cs="Times New Roman"/>
          <w:sz w:val="24"/>
          <w:szCs w:val="24"/>
        </w:rPr>
        <w:t xml:space="preserve"> 2 kilpų, plečiama iki 8 kilpų;</w:t>
      </w:r>
    </w:p>
    <w:p w14:paraId="14D7C53A" w14:textId="5D6740EB" w:rsidR="00D15861" w:rsidRPr="00550A9F" w:rsidRDefault="004E51A1"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FF546E" w:rsidRPr="00550A9F">
        <w:rPr>
          <w:rFonts w:ascii="Times New Roman" w:hAnsi="Times New Roman" w:cs="Times New Roman"/>
          <w:sz w:val="24"/>
          <w:szCs w:val="24"/>
        </w:rPr>
        <w:t>28</w:t>
      </w:r>
      <w:r w:rsidRPr="00550A9F">
        <w:rPr>
          <w:rFonts w:ascii="Times New Roman" w:hAnsi="Times New Roman" w:cs="Times New Roman"/>
          <w:sz w:val="24"/>
          <w:szCs w:val="24"/>
        </w:rPr>
        <w:t xml:space="preserve">.1.2.  </w:t>
      </w:r>
      <w:r w:rsidR="00D15861" w:rsidRPr="00550A9F">
        <w:rPr>
          <w:rFonts w:ascii="Times New Roman" w:hAnsi="Times New Roman" w:cs="Times New Roman"/>
          <w:sz w:val="24"/>
          <w:szCs w:val="24"/>
        </w:rPr>
        <w:t>galimybė sujungti iki 15 centralių;</w:t>
      </w:r>
    </w:p>
    <w:p w14:paraId="34B5F0C0" w14:textId="5A100319" w:rsidR="00D15861" w:rsidRPr="00550A9F" w:rsidRDefault="00056ADC"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6C0EE5" w:rsidRPr="00550A9F">
        <w:rPr>
          <w:rFonts w:ascii="Times New Roman" w:hAnsi="Times New Roman" w:cs="Times New Roman"/>
          <w:sz w:val="24"/>
          <w:szCs w:val="24"/>
        </w:rPr>
        <w:t>28</w:t>
      </w:r>
      <w:r w:rsidRPr="00550A9F">
        <w:rPr>
          <w:rFonts w:ascii="Times New Roman" w:hAnsi="Times New Roman" w:cs="Times New Roman"/>
          <w:sz w:val="24"/>
          <w:szCs w:val="24"/>
        </w:rPr>
        <w:t xml:space="preserve">.1.3.  </w:t>
      </w:r>
      <w:r w:rsidR="00D15861" w:rsidRPr="00550A9F">
        <w:rPr>
          <w:rFonts w:ascii="Times New Roman" w:hAnsi="Times New Roman" w:cs="Times New Roman"/>
          <w:sz w:val="24"/>
          <w:szCs w:val="24"/>
        </w:rPr>
        <w:t>nuotolinės prieigos galimybė;</w:t>
      </w:r>
    </w:p>
    <w:p w14:paraId="42E1D5CF" w14:textId="700650C9" w:rsidR="00D15861" w:rsidRPr="00550A9F" w:rsidRDefault="00056ADC"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6C0EE5" w:rsidRPr="00550A9F">
        <w:rPr>
          <w:rFonts w:ascii="Times New Roman" w:hAnsi="Times New Roman" w:cs="Times New Roman"/>
          <w:sz w:val="24"/>
          <w:szCs w:val="24"/>
        </w:rPr>
        <w:t>28</w:t>
      </w:r>
      <w:r w:rsidRPr="00550A9F">
        <w:rPr>
          <w:rFonts w:ascii="Times New Roman" w:hAnsi="Times New Roman" w:cs="Times New Roman"/>
          <w:sz w:val="24"/>
          <w:szCs w:val="24"/>
        </w:rPr>
        <w:t>.1.4.</w:t>
      </w:r>
      <w:r w:rsidR="00D15861" w:rsidRPr="00550A9F">
        <w:rPr>
          <w:rFonts w:ascii="Times New Roman" w:hAnsi="Times New Roman" w:cs="Times New Roman"/>
          <w:sz w:val="24"/>
          <w:szCs w:val="24"/>
        </w:rPr>
        <w:t xml:space="preserve"> </w:t>
      </w:r>
      <w:r w:rsidR="00DC0DD3" w:rsidRPr="00550A9F">
        <w:rPr>
          <w:rFonts w:ascii="Times New Roman" w:hAnsi="Times New Roman" w:cs="Times New Roman"/>
          <w:sz w:val="24"/>
          <w:szCs w:val="24"/>
        </w:rPr>
        <w:t xml:space="preserve"> </w:t>
      </w:r>
      <w:r w:rsidR="00D15861" w:rsidRPr="00550A9F">
        <w:rPr>
          <w:rFonts w:ascii="Times New Roman" w:hAnsi="Times New Roman" w:cs="Times New Roman"/>
          <w:sz w:val="24"/>
          <w:szCs w:val="24"/>
        </w:rPr>
        <w:t>2</w:t>
      </w:r>
      <w:r w:rsidR="00BD5C9A" w:rsidRPr="00550A9F">
        <w:rPr>
          <w:rFonts w:ascii="Times New Roman" w:hAnsi="Times New Roman" w:cs="Times New Roman"/>
          <w:sz w:val="24"/>
          <w:szCs w:val="24"/>
        </w:rPr>
        <w:t xml:space="preserve"> (-</w:t>
      </w:r>
      <w:proofErr w:type="spellStart"/>
      <w:r w:rsidR="00D15861" w:rsidRPr="00550A9F">
        <w:rPr>
          <w:rFonts w:ascii="Times New Roman" w:hAnsi="Times New Roman" w:cs="Times New Roman"/>
          <w:sz w:val="24"/>
          <w:szCs w:val="24"/>
        </w:rPr>
        <w:t>laidis</w:t>
      </w:r>
      <w:proofErr w:type="spellEnd"/>
      <w:r w:rsidR="00BD5C9A" w:rsidRPr="00550A9F">
        <w:rPr>
          <w:rFonts w:ascii="Times New Roman" w:hAnsi="Times New Roman" w:cs="Times New Roman"/>
          <w:sz w:val="24"/>
          <w:szCs w:val="24"/>
        </w:rPr>
        <w:t>)</w:t>
      </w:r>
      <w:r w:rsidR="00D15861" w:rsidRPr="00550A9F">
        <w:rPr>
          <w:rFonts w:ascii="Times New Roman" w:hAnsi="Times New Roman" w:cs="Times New Roman"/>
          <w:sz w:val="24"/>
          <w:szCs w:val="24"/>
        </w:rPr>
        <w:t xml:space="preserve"> ar 4</w:t>
      </w:r>
      <w:r w:rsidR="00BD5C9A" w:rsidRPr="00550A9F">
        <w:rPr>
          <w:rFonts w:ascii="Times New Roman" w:hAnsi="Times New Roman" w:cs="Times New Roman"/>
          <w:sz w:val="24"/>
          <w:szCs w:val="24"/>
        </w:rPr>
        <w:t>(-</w:t>
      </w:r>
      <w:proofErr w:type="spellStart"/>
      <w:r w:rsidR="00D15861" w:rsidRPr="00550A9F">
        <w:rPr>
          <w:rFonts w:ascii="Times New Roman" w:hAnsi="Times New Roman" w:cs="Times New Roman"/>
          <w:sz w:val="24"/>
          <w:szCs w:val="24"/>
        </w:rPr>
        <w:t>laidis</w:t>
      </w:r>
      <w:proofErr w:type="spellEnd"/>
      <w:r w:rsidR="00BD5C9A" w:rsidRPr="00550A9F">
        <w:rPr>
          <w:rFonts w:ascii="Times New Roman" w:hAnsi="Times New Roman" w:cs="Times New Roman"/>
          <w:sz w:val="24"/>
          <w:szCs w:val="24"/>
        </w:rPr>
        <w:t>)</w:t>
      </w:r>
      <w:r w:rsidR="00D15861" w:rsidRPr="00550A9F">
        <w:rPr>
          <w:rFonts w:ascii="Times New Roman" w:hAnsi="Times New Roman" w:cs="Times New Roman"/>
          <w:sz w:val="24"/>
          <w:szCs w:val="24"/>
        </w:rPr>
        <w:t xml:space="preserve"> kilpos ryšys;</w:t>
      </w:r>
    </w:p>
    <w:p w14:paraId="6CD43ACA" w14:textId="37B7C0F7" w:rsidR="00D15861" w:rsidRPr="00550A9F" w:rsidRDefault="00BD5C9A"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6C0EE5" w:rsidRPr="00550A9F">
        <w:rPr>
          <w:rFonts w:ascii="Times New Roman" w:hAnsi="Times New Roman" w:cs="Times New Roman"/>
          <w:sz w:val="24"/>
          <w:szCs w:val="24"/>
        </w:rPr>
        <w:t>28</w:t>
      </w:r>
      <w:r w:rsidRPr="00550A9F">
        <w:rPr>
          <w:rFonts w:ascii="Times New Roman" w:hAnsi="Times New Roman" w:cs="Times New Roman"/>
          <w:sz w:val="24"/>
          <w:szCs w:val="24"/>
        </w:rPr>
        <w:t>.</w:t>
      </w:r>
      <w:r w:rsidR="00A10812" w:rsidRPr="00550A9F">
        <w:rPr>
          <w:rFonts w:ascii="Times New Roman" w:hAnsi="Times New Roman" w:cs="Times New Roman"/>
          <w:sz w:val="24"/>
          <w:szCs w:val="24"/>
        </w:rPr>
        <w:t>1.5</w:t>
      </w:r>
      <w:r w:rsidR="00DC0DD3" w:rsidRPr="00550A9F">
        <w:rPr>
          <w:rFonts w:ascii="Times New Roman" w:hAnsi="Times New Roman" w:cs="Times New Roman"/>
          <w:sz w:val="24"/>
          <w:szCs w:val="24"/>
        </w:rPr>
        <w:t xml:space="preserve">.  </w:t>
      </w:r>
      <w:r w:rsidR="00D15861" w:rsidRPr="00550A9F">
        <w:rPr>
          <w:rFonts w:ascii="Times New Roman" w:hAnsi="Times New Roman" w:cs="Times New Roman"/>
          <w:sz w:val="24"/>
          <w:szCs w:val="24"/>
        </w:rPr>
        <w:t>kilpa turi palaikyti ne mažiau kaip 240 įrenginius;</w:t>
      </w:r>
    </w:p>
    <w:p w14:paraId="24E05A5C" w14:textId="78888406" w:rsidR="00D15861" w:rsidRPr="00550A9F" w:rsidRDefault="00DC0DD3"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6C0EE5" w:rsidRPr="00550A9F">
        <w:rPr>
          <w:rFonts w:ascii="Times New Roman" w:hAnsi="Times New Roman" w:cs="Times New Roman"/>
          <w:sz w:val="24"/>
          <w:szCs w:val="24"/>
        </w:rPr>
        <w:t>28</w:t>
      </w:r>
      <w:r w:rsidRPr="00550A9F">
        <w:rPr>
          <w:rFonts w:ascii="Times New Roman" w:hAnsi="Times New Roman" w:cs="Times New Roman"/>
          <w:sz w:val="24"/>
          <w:szCs w:val="24"/>
        </w:rPr>
        <w:t xml:space="preserve">.1.6.  </w:t>
      </w:r>
      <w:r w:rsidR="00D15861" w:rsidRPr="00550A9F">
        <w:rPr>
          <w:rFonts w:ascii="Times New Roman" w:hAnsi="Times New Roman" w:cs="Times New Roman"/>
          <w:sz w:val="24"/>
          <w:szCs w:val="24"/>
        </w:rPr>
        <w:t xml:space="preserve">automatinis arba rankinis įrenginių adresavimas </w:t>
      </w:r>
      <w:proofErr w:type="spellStart"/>
      <w:r w:rsidR="00D15861" w:rsidRPr="00550A9F">
        <w:rPr>
          <w:rFonts w:ascii="Times New Roman" w:hAnsi="Times New Roman" w:cs="Times New Roman"/>
          <w:sz w:val="24"/>
          <w:szCs w:val="24"/>
        </w:rPr>
        <w:t>saviadresavimas</w:t>
      </w:r>
      <w:proofErr w:type="spellEnd"/>
      <w:r w:rsidR="00D15861" w:rsidRPr="00550A9F">
        <w:rPr>
          <w:rFonts w:ascii="Times New Roman" w:hAnsi="Times New Roman" w:cs="Times New Roman"/>
          <w:sz w:val="24"/>
          <w:szCs w:val="24"/>
        </w:rPr>
        <w:t xml:space="preserve"> (kilpos prietaisams);</w:t>
      </w:r>
    </w:p>
    <w:p w14:paraId="4DF74261" w14:textId="08CAECBB" w:rsidR="00D15861" w:rsidRPr="00550A9F" w:rsidRDefault="00DC0DD3"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6C0EE5" w:rsidRPr="00550A9F">
        <w:rPr>
          <w:rFonts w:ascii="Times New Roman" w:hAnsi="Times New Roman" w:cs="Times New Roman"/>
          <w:sz w:val="24"/>
          <w:szCs w:val="24"/>
        </w:rPr>
        <w:t>28</w:t>
      </w:r>
      <w:r w:rsidR="005F7C0B" w:rsidRPr="00550A9F">
        <w:rPr>
          <w:rFonts w:ascii="Times New Roman" w:hAnsi="Times New Roman" w:cs="Times New Roman"/>
          <w:sz w:val="24"/>
          <w:szCs w:val="24"/>
        </w:rPr>
        <w:t xml:space="preserve">.1.7.  </w:t>
      </w:r>
      <w:r w:rsidR="00D15861" w:rsidRPr="00550A9F">
        <w:rPr>
          <w:rFonts w:ascii="Times New Roman" w:hAnsi="Times New Roman" w:cs="Times New Roman"/>
          <w:sz w:val="24"/>
          <w:szCs w:val="24"/>
        </w:rPr>
        <w:t xml:space="preserve">3 </w:t>
      </w:r>
      <w:proofErr w:type="spellStart"/>
      <w:r w:rsidR="00D15861" w:rsidRPr="00550A9F">
        <w:rPr>
          <w:rFonts w:ascii="Times New Roman" w:hAnsi="Times New Roman" w:cs="Times New Roman"/>
          <w:sz w:val="24"/>
          <w:szCs w:val="24"/>
        </w:rPr>
        <w:t>kontruliuojami</w:t>
      </w:r>
      <w:proofErr w:type="spellEnd"/>
      <w:r w:rsidR="00D15861" w:rsidRPr="00550A9F">
        <w:rPr>
          <w:rFonts w:ascii="Times New Roman" w:hAnsi="Times New Roman" w:cs="Times New Roman"/>
          <w:sz w:val="24"/>
          <w:szCs w:val="24"/>
        </w:rPr>
        <w:t xml:space="preserve"> (NAC) </w:t>
      </w:r>
      <w:proofErr w:type="spellStart"/>
      <w:r w:rsidR="00D15861" w:rsidRPr="00550A9F">
        <w:rPr>
          <w:rFonts w:ascii="Times New Roman" w:hAnsi="Times New Roman" w:cs="Times New Roman"/>
          <w:sz w:val="24"/>
          <w:szCs w:val="24"/>
        </w:rPr>
        <w:t>įšėjimai</w:t>
      </w:r>
      <w:proofErr w:type="spellEnd"/>
      <w:r w:rsidR="00D15861" w:rsidRPr="00550A9F">
        <w:rPr>
          <w:rFonts w:ascii="Times New Roman" w:hAnsi="Times New Roman" w:cs="Times New Roman"/>
          <w:sz w:val="24"/>
          <w:szCs w:val="24"/>
        </w:rPr>
        <w:t>;</w:t>
      </w:r>
    </w:p>
    <w:p w14:paraId="21BA5D9B" w14:textId="73D73F73" w:rsidR="00D15861" w:rsidRPr="00550A9F" w:rsidRDefault="005F7C0B"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6C0EE5" w:rsidRPr="00550A9F">
        <w:rPr>
          <w:rFonts w:ascii="Times New Roman" w:hAnsi="Times New Roman" w:cs="Times New Roman"/>
          <w:sz w:val="24"/>
          <w:szCs w:val="24"/>
        </w:rPr>
        <w:t>28</w:t>
      </w:r>
      <w:r w:rsidRPr="00550A9F">
        <w:rPr>
          <w:rFonts w:ascii="Times New Roman" w:hAnsi="Times New Roman" w:cs="Times New Roman"/>
          <w:sz w:val="24"/>
          <w:szCs w:val="24"/>
        </w:rPr>
        <w:t xml:space="preserve">.1.8. </w:t>
      </w:r>
      <w:r w:rsidR="00D15861" w:rsidRPr="00550A9F">
        <w:rPr>
          <w:rFonts w:ascii="Times New Roman" w:hAnsi="Times New Roman" w:cs="Times New Roman"/>
          <w:sz w:val="24"/>
          <w:szCs w:val="24"/>
        </w:rPr>
        <w:t xml:space="preserve">palaiko iki 8 nutolusių valdymo </w:t>
      </w:r>
      <w:proofErr w:type="spellStart"/>
      <w:r w:rsidR="00D15861" w:rsidRPr="00550A9F">
        <w:rPr>
          <w:rFonts w:ascii="Times New Roman" w:hAnsi="Times New Roman" w:cs="Times New Roman"/>
          <w:sz w:val="24"/>
          <w:szCs w:val="24"/>
        </w:rPr>
        <w:t>kartototuvų</w:t>
      </w:r>
      <w:proofErr w:type="spellEnd"/>
      <w:r w:rsidR="00D15861" w:rsidRPr="00550A9F">
        <w:rPr>
          <w:rFonts w:ascii="Times New Roman" w:hAnsi="Times New Roman" w:cs="Times New Roman"/>
          <w:sz w:val="24"/>
          <w:szCs w:val="24"/>
        </w:rPr>
        <w:t xml:space="preserve"> per RS485 BUS (maksimalus laidinis ilgis tarp kartotuvų 1000 m);</w:t>
      </w:r>
    </w:p>
    <w:p w14:paraId="05A5B909" w14:textId="10B95E91" w:rsidR="00D15861" w:rsidRPr="00550A9F" w:rsidRDefault="005F7C0B"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B57AB9" w:rsidRPr="00550A9F">
        <w:rPr>
          <w:rFonts w:ascii="Times New Roman" w:hAnsi="Times New Roman" w:cs="Times New Roman"/>
          <w:sz w:val="24"/>
          <w:szCs w:val="24"/>
        </w:rPr>
        <w:t>28</w:t>
      </w:r>
      <w:r w:rsidR="003610F2" w:rsidRPr="00550A9F">
        <w:rPr>
          <w:rFonts w:ascii="Times New Roman" w:hAnsi="Times New Roman" w:cs="Times New Roman"/>
          <w:sz w:val="24"/>
          <w:szCs w:val="24"/>
        </w:rPr>
        <w:t xml:space="preserve">.1.9.  </w:t>
      </w:r>
      <w:r w:rsidR="00D15861" w:rsidRPr="00550A9F">
        <w:rPr>
          <w:rFonts w:ascii="Times New Roman" w:hAnsi="Times New Roman" w:cs="Times New Roman"/>
          <w:sz w:val="24"/>
          <w:szCs w:val="24"/>
        </w:rPr>
        <w:t>24 V maitinimo išėjimas išoriniams prietaisams;</w:t>
      </w:r>
    </w:p>
    <w:p w14:paraId="41B84AD0" w14:textId="1FF84DC4" w:rsidR="00D15861" w:rsidRPr="00550A9F" w:rsidRDefault="003610F2"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B57AB9" w:rsidRPr="00550A9F">
        <w:rPr>
          <w:rFonts w:ascii="Times New Roman" w:hAnsi="Times New Roman" w:cs="Times New Roman"/>
          <w:sz w:val="24"/>
          <w:szCs w:val="24"/>
        </w:rPr>
        <w:t>28</w:t>
      </w:r>
      <w:r w:rsidRPr="00550A9F">
        <w:rPr>
          <w:rFonts w:ascii="Times New Roman" w:hAnsi="Times New Roman" w:cs="Times New Roman"/>
          <w:sz w:val="24"/>
          <w:szCs w:val="24"/>
        </w:rPr>
        <w:t>.1.10.</w:t>
      </w:r>
      <w:r w:rsidR="00D15861" w:rsidRPr="00550A9F">
        <w:rPr>
          <w:rFonts w:ascii="Times New Roman" w:hAnsi="Times New Roman" w:cs="Times New Roman"/>
          <w:sz w:val="24"/>
          <w:szCs w:val="24"/>
        </w:rPr>
        <w:t xml:space="preserve"> RS232 ir USB sąsajos duomenų </w:t>
      </w:r>
      <w:proofErr w:type="spellStart"/>
      <w:r w:rsidR="00D15861" w:rsidRPr="00550A9F">
        <w:rPr>
          <w:rFonts w:ascii="Times New Roman" w:hAnsi="Times New Roman" w:cs="Times New Roman"/>
          <w:sz w:val="24"/>
          <w:szCs w:val="24"/>
        </w:rPr>
        <w:t>išsiųstimui</w:t>
      </w:r>
      <w:proofErr w:type="spellEnd"/>
      <w:r w:rsidR="00D15861" w:rsidRPr="00550A9F">
        <w:rPr>
          <w:rFonts w:ascii="Times New Roman" w:hAnsi="Times New Roman" w:cs="Times New Roman"/>
          <w:sz w:val="24"/>
          <w:szCs w:val="24"/>
        </w:rPr>
        <w:t>/parsiuntimui (</w:t>
      </w:r>
      <w:proofErr w:type="spellStart"/>
      <w:r w:rsidR="00D15861" w:rsidRPr="00550A9F">
        <w:rPr>
          <w:rFonts w:ascii="Times New Roman" w:hAnsi="Times New Roman" w:cs="Times New Roman"/>
          <w:sz w:val="24"/>
          <w:szCs w:val="24"/>
        </w:rPr>
        <w:t>uploading</w:t>
      </w:r>
      <w:proofErr w:type="spellEnd"/>
      <w:r w:rsidR="00D15861" w:rsidRPr="00550A9F">
        <w:rPr>
          <w:rFonts w:ascii="Times New Roman" w:hAnsi="Times New Roman" w:cs="Times New Roman"/>
          <w:sz w:val="24"/>
          <w:szCs w:val="24"/>
        </w:rPr>
        <w:t>/</w:t>
      </w:r>
      <w:proofErr w:type="spellStart"/>
      <w:r w:rsidR="00D15861" w:rsidRPr="00550A9F">
        <w:rPr>
          <w:rFonts w:ascii="Times New Roman" w:hAnsi="Times New Roman" w:cs="Times New Roman"/>
          <w:sz w:val="24"/>
          <w:szCs w:val="24"/>
        </w:rPr>
        <w:t>downloading</w:t>
      </w:r>
      <w:proofErr w:type="spellEnd"/>
      <w:r w:rsidR="00D15861" w:rsidRPr="00550A9F">
        <w:rPr>
          <w:rFonts w:ascii="Times New Roman" w:hAnsi="Times New Roman" w:cs="Times New Roman"/>
          <w:sz w:val="24"/>
          <w:szCs w:val="24"/>
        </w:rPr>
        <w:t>);</w:t>
      </w:r>
    </w:p>
    <w:p w14:paraId="561ADE69" w14:textId="39892882" w:rsidR="00D15861" w:rsidRPr="00550A9F" w:rsidRDefault="003610F2"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B57AB9" w:rsidRPr="00550A9F">
        <w:rPr>
          <w:rFonts w:ascii="Times New Roman" w:hAnsi="Times New Roman" w:cs="Times New Roman"/>
          <w:sz w:val="24"/>
          <w:szCs w:val="24"/>
        </w:rPr>
        <w:t>28</w:t>
      </w:r>
      <w:r w:rsidRPr="00550A9F">
        <w:rPr>
          <w:rFonts w:ascii="Times New Roman" w:hAnsi="Times New Roman" w:cs="Times New Roman"/>
          <w:sz w:val="24"/>
          <w:szCs w:val="24"/>
        </w:rPr>
        <w:t>.1.11.</w:t>
      </w:r>
      <w:r w:rsidR="00D15861" w:rsidRPr="00550A9F">
        <w:rPr>
          <w:rFonts w:ascii="Times New Roman" w:hAnsi="Times New Roman" w:cs="Times New Roman"/>
          <w:sz w:val="24"/>
          <w:szCs w:val="24"/>
        </w:rPr>
        <w:t xml:space="preserve"> ne mažiau kaip 2000 įvykių atmintis;</w:t>
      </w:r>
    </w:p>
    <w:p w14:paraId="5FD33B9B" w14:textId="4D69C786" w:rsidR="00D15861" w:rsidRPr="00550A9F" w:rsidRDefault="003610F2"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B57AB9" w:rsidRPr="00550A9F">
        <w:rPr>
          <w:rFonts w:ascii="Times New Roman" w:hAnsi="Times New Roman" w:cs="Times New Roman"/>
          <w:sz w:val="24"/>
          <w:szCs w:val="24"/>
        </w:rPr>
        <w:t>28</w:t>
      </w:r>
      <w:r w:rsidRPr="00550A9F">
        <w:rPr>
          <w:rFonts w:ascii="Times New Roman" w:hAnsi="Times New Roman" w:cs="Times New Roman"/>
          <w:sz w:val="24"/>
          <w:szCs w:val="24"/>
        </w:rPr>
        <w:t>.</w:t>
      </w:r>
      <w:r w:rsidR="00994E72" w:rsidRPr="00550A9F">
        <w:rPr>
          <w:rFonts w:ascii="Times New Roman" w:hAnsi="Times New Roman" w:cs="Times New Roman"/>
          <w:sz w:val="24"/>
          <w:szCs w:val="24"/>
        </w:rPr>
        <w:t>1.12.</w:t>
      </w:r>
      <w:r w:rsidR="00D15861" w:rsidRPr="00550A9F">
        <w:rPr>
          <w:rFonts w:ascii="Times New Roman" w:hAnsi="Times New Roman" w:cs="Times New Roman"/>
          <w:sz w:val="24"/>
          <w:szCs w:val="24"/>
        </w:rPr>
        <w:t xml:space="preserve"> palaiko </w:t>
      </w:r>
      <w:proofErr w:type="spellStart"/>
      <w:r w:rsidR="00D15861" w:rsidRPr="00550A9F">
        <w:rPr>
          <w:rFonts w:ascii="Times New Roman" w:hAnsi="Times New Roman" w:cs="Times New Roman"/>
          <w:sz w:val="24"/>
          <w:szCs w:val="24"/>
        </w:rPr>
        <w:t>konvensinės</w:t>
      </w:r>
      <w:proofErr w:type="spellEnd"/>
      <w:r w:rsidR="00D15861" w:rsidRPr="00550A9F">
        <w:rPr>
          <w:rFonts w:ascii="Times New Roman" w:hAnsi="Times New Roman" w:cs="Times New Roman"/>
          <w:sz w:val="24"/>
          <w:szCs w:val="24"/>
        </w:rPr>
        <w:t xml:space="preserve"> sistemos detektorius;</w:t>
      </w:r>
    </w:p>
    <w:p w14:paraId="45A2A4DE" w14:textId="6AEDEB61" w:rsidR="00D15861" w:rsidRPr="00550A9F" w:rsidRDefault="00994E72"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B57AB9" w:rsidRPr="00550A9F">
        <w:rPr>
          <w:rFonts w:ascii="Times New Roman" w:hAnsi="Times New Roman" w:cs="Times New Roman"/>
          <w:sz w:val="24"/>
          <w:szCs w:val="24"/>
        </w:rPr>
        <w:t>28</w:t>
      </w:r>
      <w:r w:rsidRPr="00550A9F">
        <w:rPr>
          <w:rFonts w:ascii="Times New Roman" w:hAnsi="Times New Roman" w:cs="Times New Roman"/>
          <w:sz w:val="24"/>
          <w:szCs w:val="24"/>
        </w:rPr>
        <w:t xml:space="preserve">.1.13. </w:t>
      </w:r>
      <w:r w:rsidR="00D15861" w:rsidRPr="00550A9F">
        <w:rPr>
          <w:rFonts w:ascii="Times New Roman" w:hAnsi="Times New Roman" w:cs="Times New Roman"/>
          <w:sz w:val="24"/>
          <w:szCs w:val="24"/>
        </w:rPr>
        <w:t xml:space="preserve">išėjimas telefono rinkimo aktyvavimui, (protokolas: SIA, </w:t>
      </w:r>
      <w:proofErr w:type="spellStart"/>
      <w:r w:rsidR="00D15861" w:rsidRPr="00550A9F">
        <w:rPr>
          <w:rFonts w:ascii="Times New Roman" w:hAnsi="Times New Roman" w:cs="Times New Roman"/>
          <w:sz w:val="24"/>
          <w:szCs w:val="24"/>
        </w:rPr>
        <w:t>Contact</w:t>
      </w:r>
      <w:proofErr w:type="spellEnd"/>
      <w:r w:rsidR="00D15861" w:rsidRPr="00550A9F">
        <w:rPr>
          <w:rFonts w:ascii="Times New Roman" w:hAnsi="Times New Roman" w:cs="Times New Roman"/>
          <w:sz w:val="24"/>
          <w:szCs w:val="24"/>
        </w:rPr>
        <w:t xml:space="preserve"> ID ir kiti);</w:t>
      </w:r>
    </w:p>
    <w:p w14:paraId="0B9BA049" w14:textId="02D6DDA4" w:rsidR="00D15861" w:rsidRPr="00550A9F" w:rsidRDefault="00994E72"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B57AB9" w:rsidRPr="00550A9F">
        <w:rPr>
          <w:rFonts w:ascii="Times New Roman" w:hAnsi="Times New Roman" w:cs="Times New Roman"/>
          <w:sz w:val="24"/>
          <w:szCs w:val="24"/>
        </w:rPr>
        <w:t>28</w:t>
      </w:r>
      <w:r w:rsidRPr="00550A9F">
        <w:rPr>
          <w:rFonts w:ascii="Times New Roman" w:hAnsi="Times New Roman" w:cs="Times New Roman"/>
          <w:sz w:val="24"/>
          <w:szCs w:val="24"/>
        </w:rPr>
        <w:t xml:space="preserve">.1.14. </w:t>
      </w:r>
      <w:r w:rsidR="00D15861" w:rsidRPr="00550A9F">
        <w:rPr>
          <w:rFonts w:ascii="Times New Roman" w:hAnsi="Times New Roman" w:cs="Times New Roman"/>
          <w:sz w:val="24"/>
          <w:szCs w:val="24"/>
        </w:rPr>
        <w:t xml:space="preserve">greiti mygtukai (Testas, </w:t>
      </w:r>
      <w:proofErr w:type="spellStart"/>
      <w:r w:rsidR="00D15861" w:rsidRPr="00550A9F">
        <w:rPr>
          <w:rFonts w:ascii="Times New Roman" w:hAnsi="Times New Roman" w:cs="Times New Roman"/>
          <w:sz w:val="24"/>
          <w:szCs w:val="24"/>
        </w:rPr>
        <w:t>Buzeris</w:t>
      </w:r>
      <w:proofErr w:type="spellEnd"/>
      <w:r w:rsidR="00D15861" w:rsidRPr="00550A9F">
        <w:rPr>
          <w:rFonts w:ascii="Times New Roman" w:hAnsi="Times New Roman" w:cs="Times New Roman"/>
          <w:sz w:val="24"/>
          <w:szCs w:val="24"/>
        </w:rPr>
        <w:t>, Nutildyti, Perkrovimas, Evakuacija, Patvirtinimas);</w:t>
      </w:r>
    </w:p>
    <w:p w14:paraId="6C60B681" w14:textId="50B93633" w:rsidR="00D15861" w:rsidRPr="00550A9F" w:rsidRDefault="00E904C2"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B57AB9" w:rsidRPr="00550A9F">
        <w:rPr>
          <w:rFonts w:ascii="Times New Roman" w:hAnsi="Times New Roman" w:cs="Times New Roman"/>
          <w:sz w:val="24"/>
          <w:szCs w:val="24"/>
        </w:rPr>
        <w:t>28</w:t>
      </w:r>
      <w:r w:rsidRPr="00550A9F">
        <w:rPr>
          <w:rFonts w:ascii="Times New Roman" w:hAnsi="Times New Roman" w:cs="Times New Roman"/>
          <w:sz w:val="24"/>
          <w:szCs w:val="24"/>
        </w:rPr>
        <w:t xml:space="preserve">.1.15. </w:t>
      </w:r>
      <w:r w:rsidR="00D15861" w:rsidRPr="00550A9F">
        <w:rPr>
          <w:rFonts w:ascii="Times New Roman" w:hAnsi="Times New Roman" w:cs="Times New Roman"/>
          <w:sz w:val="24"/>
          <w:szCs w:val="24"/>
        </w:rPr>
        <w:t>turi atitikimą EN54 standartą; Pateikti tai įrodančius dokumentus;</w:t>
      </w:r>
    </w:p>
    <w:p w14:paraId="55467696" w14:textId="688C7260" w:rsidR="00D15861" w:rsidRPr="00550A9F" w:rsidRDefault="00E904C2"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B57AB9" w:rsidRPr="00550A9F">
        <w:rPr>
          <w:rFonts w:ascii="Times New Roman" w:hAnsi="Times New Roman" w:cs="Times New Roman"/>
          <w:sz w:val="24"/>
          <w:szCs w:val="24"/>
        </w:rPr>
        <w:t>28</w:t>
      </w:r>
      <w:r w:rsidRPr="00550A9F">
        <w:rPr>
          <w:rFonts w:ascii="Times New Roman" w:hAnsi="Times New Roman" w:cs="Times New Roman"/>
          <w:sz w:val="24"/>
          <w:szCs w:val="24"/>
        </w:rPr>
        <w:t xml:space="preserve">.1.16. </w:t>
      </w:r>
      <w:r w:rsidR="00D15861" w:rsidRPr="00550A9F">
        <w:rPr>
          <w:rFonts w:ascii="Times New Roman" w:hAnsi="Times New Roman" w:cs="Times New Roman"/>
          <w:sz w:val="24"/>
          <w:szCs w:val="24"/>
        </w:rPr>
        <w:t>maitinimo šaltinis 230Vac ± 10%;</w:t>
      </w:r>
    </w:p>
    <w:p w14:paraId="2DB85678" w14:textId="7FFE3030" w:rsidR="004E51A1" w:rsidRPr="00550A9F" w:rsidRDefault="00E904C2" w:rsidP="00D15861">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B57AB9" w:rsidRPr="00550A9F">
        <w:rPr>
          <w:rFonts w:ascii="Times New Roman" w:hAnsi="Times New Roman" w:cs="Times New Roman"/>
          <w:sz w:val="24"/>
          <w:szCs w:val="24"/>
        </w:rPr>
        <w:t>28</w:t>
      </w:r>
      <w:r w:rsidRPr="00550A9F">
        <w:rPr>
          <w:rFonts w:ascii="Times New Roman" w:hAnsi="Times New Roman" w:cs="Times New Roman"/>
          <w:sz w:val="24"/>
          <w:szCs w:val="24"/>
        </w:rPr>
        <w:t xml:space="preserve">.1.17. </w:t>
      </w:r>
      <w:r w:rsidR="00D15861" w:rsidRPr="00550A9F">
        <w:rPr>
          <w:rFonts w:ascii="Times New Roman" w:hAnsi="Times New Roman" w:cs="Times New Roman"/>
          <w:sz w:val="24"/>
          <w:szCs w:val="24"/>
        </w:rPr>
        <w:t xml:space="preserve">vieta </w:t>
      </w:r>
      <w:proofErr w:type="spellStart"/>
      <w:r w:rsidR="00D15861" w:rsidRPr="00550A9F">
        <w:rPr>
          <w:rFonts w:ascii="Times New Roman" w:hAnsi="Times New Roman" w:cs="Times New Roman"/>
          <w:sz w:val="24"/>
          <w:szCs w:val="24"/>
        </w:rPr>
        <w:t>dviems</w:t>
      </w:r>
      <w:proofErr w:type="spellEnd"/>
      <w:r w:rsidR="00D15861" w:rsidRPr="00550A9F">
        <w:rPr>
          <w:rFonts w:ascii="Times New Roman" w:hAnsi="Times New Roman" w:cs="Times New Roman"/>
          <w:sz w:val="24"/>
          <w:szCs w:val="24"/>
        </w:rPr>
        <w:t xml:space="preserve"> 18Ah, 12V akumuliatoriai</w:t>
      </w:r>
      <w:r w:rsidRPr="00550A9F">
        <w:rPr>
          <w:rFonts w:ascii="Times New Roman" w:hAnsi="Times New Roman" w:cs="Times New Roman"/>
          <w:sz w:val="24"/>
          <w:szCs w:val="24"/>
        </w:rPr>
        <w:t>.</w:t>
      </w:r>
    </w:p>
    <w:p w14:paraId="6FEB8356" w14:textId="77777777" w:rsidR="00FE2B55" w:rsidRPr="00550A9F" w:rsidRDefault="00FE2B55" w:rsidP="00567786">
      <w:pPr>
        <w:tabs>
          <w:tab w:val="left" w:pos="567"/>
        </w:tabs>
        <w:spacing w:after="0" w:line="240" w:lineRule="auto"/>
        <w:jc w:val="both"/>
        <w:rPr>
          <w:rFonts w:ascii="Times New Roman" w:hAnsi="Times New Roman" w:cs="Times New Roman"/>
          <w:sz w:val="24"/>
          <w:szCs w:val="24"/>
        </w:rPr>
      </w:pPr>
    </w:p>
    <w:p w14:paraId="2E1990EA" w14:textId="14F22056" w:rsidR="00567786" w:rsidRPr="00550A9F" w:rsidRDefault="00980272" w:rsidP="00567786">
      <w:pPr>
        <w:tabs>
          <w:tab w:val="left" w:pos="567"/>
        </w:tabs>
        <w:spacing w:after="0" w:line="240" w:lineRule="auto"/>
        <w:jc w:val="both"/>
        <w:rPr>
          <w:rFonts w:ascii="Times New Roman" w:hAnsi="Times New Roman" w:cs="Times New Roman"/>
          <w:sz w:val="24"/>
          <w:szCs w:val="24"/>
          <w:u w:val="single"/>
        </w:rPr>
      </w:pPr>
      <w:r w:rsidRPr="00550A9F">
        <w:rPr>
          <w:rFonts w:ascii="Times New Roman" w:hAnsi="Times New Roman" w:cs="Times New Roman"/>
          <w:sz w:val="24"/>
          <w:szCs w:val="24"/>
        </w:rPr>
        <w:t>5.</w:t>
      </w:r>
      <w:r w:rsidR="007C11F9" w:rsidRPr="00550A9F">
        <w:rPr>
          <w:rFonts w:ascii="Times New Roman" w:hAnsi="Times New Roman" w:cs="Times New Roman"/>
          <w:sz w:val="24"/>
          <w:szCs w:val="24"/>
        </w:rPr>
        <w:t>28</w:t>
      </w:r>
      <w:r w:rsidRPr="00550A9F">
        <w:rPr>
          <w:rFonts w:ascii="Times New Roman" w:hAnsi="Times New Roman" w:cs="Times New Roman"/>
          <w:sz w:val="24"/>
          <w:szCs w:val="24"/>
        </w:rPr>
        <w:t>.2</w:t>
      </w:r>
      <w:r w:rsidRPr="00550A9F">
        <w:rPr>
          <w:rFonts w:ascii="Times New Roman" w:hAnsi="Times New Roman" w:cs="Times New Roman"/>
          <w:sz w:val="24"/>
          <w:szCs w:val="24"/>
          <w:u w:val="single"/>
        </w:rPr>
        <w:t xml:space="preserve">. </w:t>
      </w:r>
      <w:proofErr w:type="spellStart"/>
      <w:r w:rsidR="000203D5" w:rsidRPr="00550A9F">
        <w:rPr>
          <w:rFonts w:ascii="Times New Roman" w:hAnsi="Times New Roman" w:cs="Times New Roman"/>
          <w:sz w:val="24"/>
          <w:szCs w:val="24"/>
          <w:u w:val="single"/>
        </w:rPr>
        <w:t>Įšėjimo</w:t>
      </w:r>
      <w:proofErr w:type="spellEnd"/>
      <w:r w:rsidR="000203D5" w:rsidRPr="00550A9F">
        <w:rPr>
          <w:rFonts w:ascii="Times New Roman" w:hAnsi="Times New Roman" w:cs="Times New Roman"/>
          <w:sz w:val="24"/>
          <w:szCs w:val="24"/>
          <w:u w:val="single"/>
        </w:rPr>
        <w:t xml:space="preserve"> plokštė (1 vnt.):</w:t>
      </w:r>
    </w:p>
    <w:p w14:paraId="7E2655A6" w14:textId="5F83139D" w:rsidR="000203D5" w:rsidRPr="00550A9F" w:rsidRDefault="000203D5" w:rsidP="00567786">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C11F9" w:rsidRPr="00550A9F">
        <w:rPr>
          <w:rFonts w:ascii="Times New Roman" w:hAnsi="Times New Roman" w:cs="Times New Roman"/>
          <w:sz w:val="24"/>
          <w:szCs w:val="24"/>
        </w:rPr>
        <w:t>28</w:t>
      </w:r>
      <w:r w:rsidRPr="00550A9F">
        <w:rPr>
          <w:rFonts w:ascii="Times New Roman" w:hAnsi="Times New Roman" w:cs="Times New Roman"/>
          <w:sz w:val="24"/>
          <w:szCs w:val="24"/>
        </w:rPr>
        <w:t xml:space="preserve">.2.1. </w:t>
      </w:r>
      <w:r w:rsidR="00E07B24" w:rsidRPr="00550A9F">
        <w:rPr>
          <w:rFonts w:ascii="Times New Roman" w:hAnsi="Times New Roman" w:cs="Times New Roman"/>
          <w:sz w:val="24"/>
          <w:szCs w:val="24"/>
        </w:rPr>
        <w:t>2 kilpų plėtimo plokštė.</w:t>
      </w:r>
    </w:p>
    <w:p w14:paraId="78141F21" w14:textId="77777777" w:rsidR="00E07B24" w:rsidRPr="00550A9F" w:rsidRDefault="00E07B24" w:rsidP="00567786">
      <w:pPr>
        <w:tabs>
          <w:tab w:val="left" w:pos="567"/>
        </w:tabs>
        <w:spacing w:after="0" w:line="240" w:lineRule="auto"/>
        <w:jc w:val="both"/>
        <w:rPr>
          <w:rFonts w:ascii="Times New Roman" w:hAnsi="Times New Roman" w:cs="Times New Roman"/>
          <w:sz w:val="24"/>
          <w:szCs w:val="24"/>
        </w:rPr>
      </w:pPr>
    </w:p>
    <w:p w14:paraId="5A8B54B5" w14:textId="56B68E3D" w:rsidR="00E07B24" w:rsidRPr="00550A9F" w:rsidRDefault="00E07B24" w:rsidP="00567786">
      <w:pPr>
        <w:tabs>
          <w:tab w:val="left" w:pos="567"/>
        </w:tabs>
        <w:spacing w:after="0" w:line="240" w:lineRule="auto"/>
        <w:jc w:val="both"/>
        <w:rPr>
          <w:rFonts w:ascii="Times New Roman" w:hAnsi="Times New Roman" w:cs="Times New Roman"/>
          <w:sz w:val="24"/>
          <w:szCs w:val="24"/>
          <w:u w:val="single"/>
        </w:rPr>
      </w:pPr>
      <w:r w:rsidRPr="00550A9F">
        <w:rPr>
          <w:rFonts w:ascii="Times New Roman" w:hAnsi="Times New Roman" w:cs="Times New Roman"/>
          <w:sz w:val="24"/>
          <w:szCs w:val="24"/>
        </w:rPr>
        <w:t>5.</w:t>
      </w:r>
      <w:r w:rsidR="007C11F9" w:rsidRPr="00550A9F">
        <w:rPr>
          <w:rFonts w:ascii="Times New Roman" w:hAnsi="Times New Roman" w:cs="Times New Roman"/>
          <w:sz w:val="24"/>
          <w:szCs w:val="24"/>
        </w:rPr>
        <w:t>28</w:t>
      </w:r>
      <w:r w:rsidRPr="00550A9F">
        <w:rPr>
          <w:rFonts w:ascii="Times New Roman" w:hAnsi="Times New Roman" w:cs="Times New Roman"/>
          <w:sz w:val="24"/>
          <w:szCs w:val="24"/>
        </w:rPr>
        <w:t xml:space="preserve">.3. </w:t>
      </w:r>
      <w:r w:rsidR="006C797B" w:rsidRPr="00550A9F">
        <w:rPr>
          <w:rFonts w:ascii="Times New Roman" w:hAnsi="Times New Roman" w:cs="Times New Roman"/>
          <w:sz w:val="24"/>
          <w:szCs w:val="24"/>
          <w:u w:val="single"/>
        </w:rPr>
        <w:t>Optinis dūmų jutiklis (</w:t>
      </w:r>
      <w:proofErr w:type="spellStart"/>
      <w:r w:rsidR="006C797B" w:rsidRPr="00550A9F">
        <w:rPr>
          <w:rFonts w:ascii="Times New Roman" w:hAnsi="Times New Roman" w:cs="Times New Roman"/>
          <w:sz w:val="24"/>
          <w:szCs w:val="24"/>
          <w:u w:val="single"/>
        </w:rPr>
        <w:t>adresinis</w:t>
      </w:r>
      <w:proofErr w:type="spellEnd"/>
      <w:r w:rsidR="006C797B" w:rsidRPr="00550A9F">
        <w:rPr>
          <w:rFonts w:ascii="Times New Roman" w:hAnsi="Times New Roman" w:cs="Times New Roman"/>
          <w:sz w:val="24"/>
          <w:szCs w:val="24"/>
          <w:u w:val="single"/>
        </w:rPr>
        <w:t>) (340 vnt.):</w:t>
      </w:r>
    </w:p>
    <w:p w14:paraId="36082293" w14:textId="2DC80FBE" w:rsidR="003E4F64" w:rsidRPr="00550A9F" w:rsidRDefault="003E4F64" w:rsidP="00567786">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C11F9" w:rsidRPr="00550A9F">
        <w:rPr>
          <w:rFonts w:ascii="Times New Roman" w:hAnsi="Times New Roman" w:cs="Times New Roman"/>
          <w:sz w:val="24"/>
          <w:szCs w:val="24"/>
        </w:rPr>
        <w:t>25</w:t>
      </w:r>
      <w:r w:rsidRPr="00550A9F">
        <w:rPr>
          <w:rFonts w:ascii="Times New Roman" w:hAnsi="Times New Roman" w:cs="Times New Roman"/>
          <w:sz w:val="24"/>
          <w:szCs w:val="24"/>
        </w:rPr>
        <w:t xml:space="preserve">.3.1. </w:t>
      </w:r>
      <w:r w:rsidR="00E36FF1" w:rsidRPr="00550A9F">
        <w:rPr>
          <w:rFonts w:ascii="Times New Roman" w:hAnsi="Times New Roman" w:cs="Times New Roman"/>
          <w:sz w:val="24"/>
          <w:szCs w:val="24"/>
        </w:rPr>
        <w:t>maitinimo</w:t>
      </w:r>
      <w:r w:rsidR="00990678" w:rsidRPr="00550A9F">
        <w:rPr>
          <w:rFonts w:ascii="Times New Roman" w:hAnsi="Times New Roman" w:cs="Times New Roman"/>
          <w:sz w:val="24"/>
          <w:szCs w:val="24"/>
        </w:rPr>
        <w:t xml:space="preserve"> įtampa 19-30Vdc;</w:t>
      </w:r>
    </w:p>
    <w:p w14:paraId="75BB771D" w14:textId="08FEB5BA" w:rsidR="00E77FE6" w:rsidRPr="00550A9F" w:rsidRDefault="00E77FE6" w:rsidP="00E77FE6">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5.2</w:t>
      </w:r>
      <w:r w:rsidR="007C11F9" w:rsidRPr="00550A9F">
        <w:rPr>
          <w:rFonts w:ascii="Times New Roman" w:hAnsi="Times New Roman" w:cs="Times New Roman"/>
          <w:sz w:val="24"/>
          <w:szCs w:val="24"/>
        </w:rPr>
        <w:t>8</w:t>
      </w:r>
      <w:r w:rsidRPr="00550A9F">
        <w:rPr>
          <w:rFonts w:ascii="Times New Roman" w:hAnsi="Times New Roman" w:cs="Times New Roman"/>
          <w:sz w:val="24"/>
          <w:szCs w:val="24"/>
        </w:rPr>
        <w:t xml:space="preserve">.3.2. maitinimo srovė budėjimo režime 200 </w:t>
      </w:r>
      <w:proofErr w:type="spellStart"/>
      <w:r w:rsidRPr="00550A9F">
        <w:rPr>
          <w:rFonts w:ascii="Times New Roman" w:hAnsi="Times New Roman" w:cs="Times New Roman"/>
          <w:sz w:val="24"/>
          <w:szCs w:val="24"/>
        </w:rPr>
        <w:t>μA</w:t>
      </w:r>
      <w:proofErr w:type="spellEnd"/>
      <w:r w:rsidRPr="00550A9F">
        <w:rPr>
          <w:rFonts w:ascii="Times New Roman" w:hAnsi="Times New Roman" w:cs="Times New Roman"/>
          <w:sz w:val="24"/>
          <w:szCs w:val="24"/>
        </w:rPr>
        <w:t>;</w:t>
      </w:r>
    </w:p>
    <w:p w14:paraId="33D59922" w14:textId="21AF0DDC" w:rsidR="00E77FE6" w:rsidRPr="00550A9F" w:rsidRDefault="00E77FE6" w:rsidP="00E77FE6">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5.2</w:t>
      </w:r>
      <w:r w:rsidR="007C11F9" w:rsidRPr="00550A9F">
        <w:rPr>
          <w:rFonts w:ascii="Times New Roman" w:hAnsi="Times New Roman" w:cs="Times New Roman"/>
          <w:sz w:val="24"/>
          <w:szCs w:val="24"/>
        </w:rPr>
        <w:t>8</w:t>
      </w:r>
      <w:r w:rsidRPr="00550A9F">
        <w:rPr>
          <w:rFonts w:ascii="Times New Roman" w:hAnsi="Times New Roman" w:cs="Times New Roman"/>
          <w:sz w:val="24"/>
          <w:szCs w:val="24"/>
        </w:rPr>
        <w:t>.3.</w:t>
      </w:r>
      <w:r w:rsidR="00D63133" w:rsidRPr="00550A9F">
        <w:rPr>
          <w:rFonts w:ascii="Times New Roman" w:hAnsi="Times New Roman" w:cs="Times New Roman"/>
          <w:sz w:val="24"/>
          <w:szCs w:val="24"/>
        </w:rPr>
        <w:t xml:space="preserve">3. </w:t>
      </w:r>
      <w:r w:rsidRPr="00550A9F">
        <w:rPr>
          <w:rFonts w:ascii="Times New Roman" w:hAnsi="Times New Roman" w:cs="Times New Roman"/>
          <w:sz w:val="24"/>
          <w:szCs w:val="24"/>
        </w:rPr>
        <w:t xml:space="preserve">maitinimo srovė aliarmo režime 10 </w:t>
      </w:r>
      <w:proofErr w:type="spellStart"/>
      <w:r w:rsidRPr="00550A9F">
        <w:rPr>
          <w:rFonts w:ascii="Times New Roman" w:hAnsi="Times New Roman" w:cs="Times New Roman"/>
          <w:sz w:val="24"/>
          <w:szCs w:val="24"/>
        </w:rPr>
        <w:t>mA</w:t>
      </w:r>
      <w:proofErr w:type="spellEnd"/>
      <w:r w:rsidRPr="00550A9F">
        <w:rPr>
          <w:rFonts w:ascii="Times New Roman" w:hAnsi="Times New Roman" w:cs="Times New Roman"/>
          <w:sz w:val="24"/>
          <w:szCs w:val="24"/>
        </w:rPr>
        <w:t xml:space="preserve"> prie 27,6V;</w:t>
      </w:r>
    </w:p>
    <w:p w14:paraId="24608219" w14:textId="02721043" w:rsidR="00E77FE6" w:rsidRPr="00550A9F" w:rsidRDefault="00D63133" w:rsidP="00E77FE6">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5.2</w:t>
      </w:r>
      <w:r w:rsidR="00237CC2" w:rsidRPr="00550A9F">
        <w:rPr>
          <w:rFonts w:ascii="Times New Roman" w:hAnsi="Times New Roman" w:cs="Times New Roman"/>
          <w:sz w:val="24"/>
          <w:szCs w:val="24"/>
        </w:rPr>
        <w:t>8</w:t>
      </w:r>
      <w:r w:rsidRPr="00550A9F">
        <w:rPr>
          <w:rFonts w:ascii="Times New Roman" w:hAnsi="Times New Roman" w:cs="Times New Roman"/>
          <w:sz w:val="24"/>
          <w:szCs w:val="24"/>
        </w:rPr>
        <w:t xml:space="preserve">.3.4. </w:t>
      </w:r>
      <w:r w:rsidR="00E77FE6" w:rsidRPr="00550A9F">
        <w:rPr>
          <w:rFonts w:ascii="Times New Roman" w:hAnsi="Times New Roman" w:cs="Times New Roman"/>
          <w:sz w:val="24"/>
          <w:szCs w:val="24"/>
        </w:rPr>
        <w:t xml:space="preserve">išėjimo kontakto srovė </w:t>
      </w:r>
      <w:proofErr w:type="spellStart"/>
      <w:r w:rsidR="00E77FE6" w:rsidRPr="00550A9F">
        <w:rPr>
          <w:rFonts w:ascii="Times New Roman" w:hAnsi="Times New Roman" w:cs="Times New Roman"/>
          <w:sz w:val="24"/>
          <w:szCs w:val="24"/>
        </w:rPr>
        <w:t>maks</w:t>
      </w:r>
      <w:proofErr w:type="spellEnd"/>
      <w:r w:rsidR="00E77FE6" w:rsidRPr="00550A9F">
        <w:rPr>
          <w:rFonts w:ascii="Times New Roman" w:hAnsi="Times New Roman" w:cs="Times New Roman"/>
          <w:sz w:val="24"/>
          <w:szCs w:val="24"/>
        </w:rPr>
        <w:t xml:space="preserve">. 14 </w:t>
      </w:r>
      <w:proofErr w:type="spellStart"/>
      <w:r w:rsidR="00E77FE6" w:rsidRPr="00550A9F">
        <w:rPr>
          <w:rFonts w:ascii="Times New Roman" w:hAnsi="Times New Roman" w:cs="Times New Roman"/>
          <w:sz w:val="24"/>
          <w:szCs w:val="24"/>
        </w:rPr>
        <w:t>mA</w:t>
      </w:r>
      <w:proofErr w:type="spellEnd"/>
      <w:r w:rsidR="00E77FE6" w:rsidRPr="00550A9F">
        <w:rPr>
          <w:rFonts w:ascii="Times New Roman" w:hAnsi="Times New Roman" w:cs="Times New Roman"/>
          <w:sz w:val="24"/>
          <w:szCs w:val="24"/>
        </w:rPr>
        <w:t>;</w:t>
      </w:r>
    </w:p>
    <w:p w14:paraId="256BBD45" w14:textId="7ECF6F80" w:rsidR="00E77FE6" w:rsidRPr="00550A9F" w:rsidRDefault="00D63133" w:rsidP="00E77FE6">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237CC2" w:rsidRPr="00550A9F">
        <w:rPr>
          <w:rFonts w:ascii="Times New Roman" w:hAnsi="Times New Roman" w:cs="Times New Roman"/>
          <w:sz w:val="24"/>
          <w:szCs w:val="24"/>
        </w:rPr>
        <w:t>28</w:t>
      </w:r>
      <w:r w:rsidRPr="00550A9F">
        <w:rPr>
          <w:rFonts w:ascii="Times New Roman" w:hAnsi="Times New Roman" w:cs="Times New Roman"/>
          <w:sz w:val="24"/>
          <w:szCs w:val="24"/>
        </w:rPr>
        <w:t>.</w:t>
      </w:r>
      <w:r w:rsidR="008E674F" w:rsidRPr="00550A9F">
        <w:rPr>
          <w:rFonts w:ascii="Times New Roman" w:hAnsi="Times New Roman" w:cs="Times New Roman"/>
          <w:sz w:val="24"/>
          <w:szCs w:val="24"/>
        </w:rPr>
        <w:t xml:space="preserve">3.5. </w:t>
      </w:r>
      <w:r w:rsidR="00E77FE6" w:rsidRPr="00550A9F">
        <w:rPr>
          <w:rFonts w:ascii="Times New Roman" w:hAnsi="Times New Roman" w:cs="Times New Roman"/>
          <w:sz w:val="24"/>
          <w:szCs w:val="24"/>
        </w:rPr>
        <w:t>darbinė temperatūra –5°C + 40°C;</w:t>
      </w:r>
    </w:p>
    <w:p w14:paraId="3148BEC8" w14:textId="211605AF" w:rsidR="00E77FE6" w:rsidRPr="00550A9F" w:rsidRDefault="008E674F" w:rsidP="00E77FE6">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237CC2" w:rsidRPr="00550A9F">
        <w:rPr>
          <w:rFonts w:ascii="Times New Roman" w:hAnsi="Times New Roman" w:cs="Times New Roman"/>
          <w:sz w:val="24"/>
          <w:szCs w:val="24"/>
        </w:rPr>
        <w:t>28</w:t>
      </w:r>
      <w:r w:rsidRPr="00550A9F">
        <w:rPr>
          <w:rFonts w:ascii="Times New Roman" w:hAnsi="Times New Roman" w:cs="Times New Roman"/>
          <w:sz w:val="24"/>
          <w:szCs w:val="24"/>
        </w:rPr>
        <w:t xml:space="preserve">.3.6. </w:t>
      </w:r>
      <w:r w:rsidR="00E77FE6" w:rsidRPr="00550A9F">
        <w:rPr>
          <w:rFonts w:ascii="Times New Roman" w:hAnsi="Times New Roman" w:cs="Times New Roman"/>
          <w:sz w:val="24"/>
          <w:szCs w:val="24"/>
        </w:rPr>
        <w:t>darbinės aplinkos drėgnumas 95% be kondensato;</w:t>
      </w:r>
    </w:p>
    <w:p w14:paraId="4ECBD9C5" w14:textId="08B03E23" w:rsidR="00E77FE6" w:rsidRPr="00550A9F" w:rsidRDefault="008E674F" w:rsidP="00E77FE6">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237CC2" w:rsidRPr="00550A9F">
        <w:rPr>
          <w:rFonts w:ascii="Times New Roman" w:hAnsi="Times New Roman" w:cs="Times New Roman"/>
          <w:sz w:val="24"/>
          <w:szCs w:val="24"/>
        </w:rPr>
        <w:t>28</w:t>
      </w:r>
      <w:r w:rsidRPr="00550A9F">
        <w:rPr>
          <w:rFonts w:ascii="Times New Roman" w:hAnsi="Times New Roman" w:cs="Times New Roman"/>
          <w:sz w:val="24"/>
          <w:szCs w:val="24"/>
        </w:rPr>
        <w:t xml:space="preserve">.3.7. </w:t>
      </w:r>
      <w:r w:rsidR="00E77FE6" w:rsidRPr="00550A9F">
        <w:rPr>
          <w:rFonts w:ascii="Times New Roman" w:hAnsi="Times New Roman" w:cs="Times New Roman"/>
          <w:sz w:val="24"/>
          <w:szCs w:val="24"/>
        </w:rPr>
        <w:t>rankinis arba automatinis adresavimas (adresų sritis 1-240);</w:t>
      </w:r>
    </w:p>
    <w:p w14:paraId="7D6E2F9B" w14:textId="40692301" w:rsidR="00E77FE6" w:rsidRPr="00550A9F" w:rsidRDefault="008E674F" w:rsidP="00E77FE6">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237CC2" w:rsidRPr="00550A9F">
        <w:rPr>
          <w:rFonts w:ascii="Times New Roman" w:hAnsi="Times New Roman" w:cs="Times New Roman"/>
          <w:sz w:val="24"/>
          <w:szCs w:val="24"/>
        </w:rPr>
        <w:t>28</w:t>
      </w:r>
      <w:r w:rsidRPr="00550A9F">
        <w:rPr>
          <w:rFonts w:ascii="Times New Roman" w:hAnsi="Times New Roman" w:cs="Times New Roman"/>
          <w:sz w:val="24"/>
          <w:szCs w:val="24"/>
        </w:rPr>
        <w:t>.</w:t>
      </w:r>
      <w:r w:rsidR="00A51181" w:rsidRPr="00550A9F">
        <w:rPr>
          <w:rFonts w:ascii="Times New Roman" w:hAnsi="Times New Roman" w:cs="Times New Roman"/>
          <w:sz w:val="24"/>
          <w:szCs w:val="24"/>
        </w:rPr>
        <w:t xml:space="preserve">3.8. </w:t>
      </w:r>
      <w:r w:rsidR="00E77FE6" w:rsidRPr="00550A9F">
        <w:rPr>
          <w:rFonts w:ascii="Times New Roman" w:hAnsi="Times New Roman" w:cs="Times New Roman"/>
          <w:sz w:val="24"/>
          <w:szCs w:val="24"/>
        </w:rPr>
        <w:t>komplektuojamas su daviklio baze;</w:t>
      </w:r>
    </w:p>
    <w:p w14:paraId="159D1795" w14:textId="31A3FD02" w:rsidR="00567786" w:rsidRPr="00550A9F" w:rsidRDefault="00A51181" w:rsidP="00E77FE6">
      <w:pPr>
        <w:tabs>
          <w:tab w:val="left" w:pos="567"/>
        </w:tabs>
        <w:spacing w:after="0" w:line="240" w:lineRule="auto"/>
        <w:jc w:val="both"/>
        <w:rPr>
          <w:rFonts w:ascii="Times New Roman" w:hAnsi="Times New Roman" w:cs="Times New Roman"/>
          <w:color w:val="FF0000"/>
          <w:sz w:val="24"/>
          <w:szCs w:val="24"/>
        </w:rPr>
      </w:pPr>
      <w:r w:rsidRPr="00550A9F">
        <w:rPr>
          <w:rFonts w:ascii="Times New Roman" w:hAnsi="Times New Roman" w:cs="Times New Roman"/>
          <w:sz w:val="24"/>
          <w:szCs w:val="24"/>
        </w:rPr>
        <w:t>5.</w:t>
      </w:r>
      <w:r w:rsidR="00237CC2" w:rsidRPr="00550A9F">
        <w:rPr>
          <w:rFonts w:ascii="Times New Roman" w:hAnsi="Times New Roman" w:cs="Times New Roman"/>
          <w:sz w:val="24"/>
          <w:szCs w:val="24"/>
        </w:rPr>
        <w:t>28</w:t>
      </w:r>
      <w:r w:rsidRPr="00550A9F">
        <w:rPr>
          <w:rFonts w:ascii="Times New Roman" w:hAnsi="Times New Roman" w:cs="Times New Roman"/>
          <w:sz w:val="24"/>
          <w:szCs w:val="24"/>
        </w:rPr>
        <w:t>.3.9</w:t>
      </w:r>
      <w:r w:rsidRPr="00550A9F">
        <w:rPr>
          <w:rFonts w:ascii="Times New Roman" w:hAnsi="Times New Roman" w:cs="Times New Roman"/>
          <w:color w:val="FF0000"/>
          <w:sz w:val="24"/>
          <w:szCs w:val="24"/>
        </w:rPr>
        <w:t xml:space="preserve">. </w:t>
      </w:r>
      <w:r w:rsidR="00E77FE6" w:rsidRPr="00550A9F">
        <w:rPr>
          <w:rFonts w:ascii="Times New Roman" w:hAnsi="Times New Roman" w:cs="Times New Roman"/>
          <w:sz w:val="24"/>
          <w:szCs w:val="24"/>
        </w:rPr>
        <w:t>atitinka EN54 standartą</w:t>
      </w:r>
      <w:r w:rsidRPr="00550A9F">
        <w:rPr>
          <w:rFonts w:ascii="Times New Roman" w:hAnsi="Times New Roman" w:cs="Times New Roman"/>
          <w:sz w:val="24"/>
          <w:szCs w:val="24"/>
        </w:rPr>
        <w:t>.</w:t>
      </w:r>
    </w:p>
    <w:p w14:paraId="3C0C0B75" w14:textId="77777777" w:rsidR="007B15B8" w:rsidRPr="00550A9F" w:rsidRDefault="007B15B8" w:rsidP="00E77FE6">
      <w:pPr>
        <w:tabs>
          <w:tab w:val="left" w:pos="567"/>
        </w:tabs>
        <w:spacing w:after="0" w:line="240" w:lineRule="auto"/>
        <w:jc w:val="both"/>
        <w:rPr>
          <w:rFonts w:ascii="Times New Roman" w:hAnsi="Times New Roman" w:cs="Times New Roman"/>
          <w:color w:val="FF0000"/>
          <w:sz w:val="24"/>
          <w:szCs w:val="24"/>
        </w:rPr>
      </w:pPr>
    </w:p>
    <w:p w14:paraId="35DEA32B" w14:textId="7CADCA70" w:rsidR="007B15B8" w:rsidRPr="00550A9F" w:rsidRDefault="007B15B8" w:rsidP="00E77FE6">
      <w:pPr>
        <w:tabs>
          <w:tab w:val="left" w:pos="567"/>
        </w:tabs>
        <w:spacing w:after="0" w:line="240" w:lineRule="auto"/>
        <w:jc w:val="both"/>
        <w:rPr>
          <w:rFonts w:ascii="Times New Roman" w:hAnsi="Times New Roman" w:cs="Times New Roman"/>
          <w:sz w:val="24"/>
          <w:szCs w:val="24"/>
          <w:u w:val="single"/>
        </w:rPr>
      </w:pPr>
      <w:r w:rsidRPr="00550A9F">
        <w:rPr>
          <w:rFonts w:ascii="Times New Roman" w:hAnsi="Times New Roman" w:cs="Times New Roman"/>
          <w:sz w:val="24"/>
          <w:szCs w:val="24"/>
        </w:rPr>
        <w:t>5.</w:t>
      </w:r>
      <w:r w:rsidR="00E42CFD" w:rsidRPr="00550A9F">
        <w:rPr>
          <w:rFonts w:ascii="Times New Roman" w:hAnsi="Times New Roman" w:cs="Times New Roman"/>
          <w:sz w:val="24"/>
          <w:szCs w:val="24"/>
        </w:rPr>
        <w:t>28</w:t>
      </w:r>
      <w:r w:rsidRPr="00550A9F">
        <w:rPr>
          <w:rFonts w:ascii="Times New Roman" w:hAnsi="Times New Roman" w:cs="Times New Roman"/>
          <w:sz w:val="24"/>
          <w:szCs w:val="24"/>
        </w:rPr>
        <w:t xml:space="preserve">.4. </w:t>
      </w:r>
      <w:proofErr w:type="spellStart"/>
      <w:r w:rsidR="00CA3C04" w:rsidRPr="00550A9F">
        <w:rPr>
          <w:rFonts w:ascii="Times New Roman" w:hAnsi="Times New Roman" w:cs="Times New Roman"/>
          <w:sz w:val="24"/>
          <w:szCs w:val="24"/>
          <w:u w:val="single"/>
        </w:rPr>
        <w:t>Adresinė</w:t>
      </w:r>
      <w:proofErr w:type="spellEnd"/>
      <w:r w:rsidR="00CA3C04" w:rsidRPr="00550A9F">
        <w:rPr>
          <w:rFonts w:ascii="Times New Roman" w:hAnsi="Times New Roman" w:cs="Times New Roman"/>
          <w:sz w:val="24"/>
          <w:szCs w:val="24"/>
          <w:u w:val="single"/>
        </w:rPr>
        <w:t xml:space="preserve"> sirena (34 vnt.):</w:t>
      </w:r>
    </w:p>
    <w:p w14:paraId="275A25CF" w14:textId="37480A0A" w:rsidR="00CA3C04" w:rsidRPr="00550A9F" w:rsidRDefault="00CA3C04" w:rsidP="00CA3C04">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42CFD" w:rsidRPr="00550A9F">
        <w:rPr>
          <w:rFonts w:ascii="Times New Roman" w:hAnsi="Times New Roman" w:cs="Times New Roman"/>
          <w:sz w:val="24"/>
          <w:szCs w:val="24"/>
        </w:rPr>
        <w:t>28</w:t>
      </w:r>
      <w:r w:rsidRPr="00550A9F">
        <w:rPr>
          <w:rFonts w:ascii="Times New Roman" w:hAnsi="Times New Roman" w:cs="Times New Roman"/>
          <w:sz w:val="24"/>
          <w:szCs w:val="24"/>
        </w:rPr>
        <w:t>.</w:t>
      </w:r>
      <w:r w:rsidR="00376B8E" w:rsidRPr="00550A9F">
        <w:rPr>
          <w:rFonts w:ascii="Times New Roman" w:hAnsi="Times New Roman" w:cs="Times New Roman"/>
          <w:sz w:val="24"/>
          <w:szCs w:val="24"/>
        </w:rPr>
        <w:t>4.1. g</w:t>
      </w:r>
      <w:r w:rsidRPr="00550A9F">
        <w:rPr>
          <w:rFonts w:ascii="Times New Roman" w:hAnsi="Times New Roman" w:cs="Times New Roman"/>
          <w:sz w:val="24"/>
          <w:szCs w:val="24"/>
        </w:rPr>
        <w:t>arsinė;</w:t>
      </w:r>
    </w:p>
    <w:p w14:paraId="48694087" w14:textId="76B3D42B" w:rsidR="00CA3C04" w:rsidRPr="00550A9F" w:rsidRDefault="00376B8E" w:rsidP="00CA3C04">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42CFD" w:rsidRPr="00550A9F">
        <w:rPr>
          <w:rFonts w:ascii="Times New Roman" w:hAnsi="Times New Roman" w:cs="Times New Roman"/>
          <w:sz w:val="24"/>
          <w:szCs w:val="24"/>
        </w:rPr>
        <w:t>28</w:t>
      </w:r>
      <w:r w:rsidRPr="00550A9F">
        <w:rPr>
          <w:rFonts w:ascii="Times New Roman" w:hAnsi="Times New Roman" w:cs="Times New Roman"/>
          <w:sz w:val="24"/>
          <w:szCs w:val="24"/>
        </w:rPr>
        <w:t>.</w:t>
      </w:r>
      <w:r w:rsidR="00E566FA" w:rsidRPr="00550A9F">
        <w:rPr>
          <w:rFonts w:ascii="Times New Roman" w:hAnsi="Times New Roman" w:cs="Times New Roman"/>
          <w:sz w:val="24"/>
          <w:szCs w:val="24"/>
        </w:rPr>
        <w:t>4.</w:t>
      </w:r>
      <w:r w:rsidRPr="00550A9F">
        <w:rPr>
          <w:rFonts w:ascii="Times New Roman" w:hAnsi="Times New Roman" w:cs="Times New Roman"/>
          <w:sz w:val="24"/>
          <w:szCs w:val="24"/>
        </w:rPr>
        <w:t>2. s</w:t>
      </w:r>
      <w:r w:rsidR="00CA3C04" w:rsidRPr="00550A9F">
        <w:rPr>
          <w:rFonts w:ascii="Times New Roman" w:hAnsi="Times New Roman" w:cs="Times New Roman"/>
          <w:sz w:val="24"/>
          <w:szCs w:val="24"/>
        </w:rPr>
        <w:t>u izoliatoriumi;</w:t>
      </w:r>
    </w:p>
    <w:p w14:paraId="08DD5C14" w14:textId="25176CAD" w:rsidR="00CA3C04" w:rsidRPr="00550A9F" w:rsidRDefault="00376B8E" w:rsidP="00CA3C04">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66FA" w:rsidRPr="00550A9F">
        <w:rPr>
          <w:rFonts w:ascii="Times New Roman" w:hAnsi="Times New Roman" w:cs="Times New Roman"/>
          <w:sz w:val="24"/>
          <w:szCs w:val="24"/>
        </w:rPr>
        <w:t>28</w:t>
      </w:r>
      <w:r w:rsidRPr="00550A9F">
        <w:rPr>
          <w:rFonts w:ascii="Times New Roman" w:hAnsi="Times New Roman" w:cs="Times New Roman"/>
          <w:sz w:val="24"/>
          <w:szCs w:val="24"/>
        </w:rPr>
        <w:t>.</w:t>
      </w:r>
      <w:r w:rsidR="00B14AAE" w:rsidRPr="00550A9F">
        <w:rPr>
          <w:rFonts w:ascii="Times New Roman" w:hAnsi="Times New Roman" w:cs="Times New Roman"/>
          <w:sz w:val="24"/>
          <w:szCs w:val="24"/>
        </w:rPr>
        <w:t>4.3. m</w:t>
      </w:r>
      <w:r w:rsidR="00CA3C04" w:rsidRPr="00550A9F">
        <w:rPr>
          <w:rFonts w:ascii="Times New Roman" w:hAnsi="Times New Roman" w:cs="Times New Roman"/>
          <w:sz w:val="24"/>
          <w:szCs w:val="24"/>
        </w:rPr>
        <w:t>ontuojama ant sienos;</w:t>
      </w:r>
    </w:p>
    <w:p w14:paraId="2F22275C" w14:textId="60D680BF" w:rsidR="00CA3C04" w:rsidRPr="00550A9F" w:rsidRDefault="00B14AAE" w:rsidP="00CA3C04">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66FA" w:rsidRPr="00550A9F">
        <w:rPr>
          <w:rFonts w:ascii="Times New Roman" w:hAnsi="Times New Roman" w:cs="Times New Roman"/>
          <w:sz w:val="24"/>
          <w:szCs w:val="24"/>
        </w:rPr>
        <w:t>28</w:t>
      </w:r>
      <w:r w:rsidRPr="00550A9F">
        <w:rPr>
          <w:rFonts w:ascii="Times New Roman" w:hAnsi="Times New Roman" w:cs="Times New Roman"/>
          <w:sz w:val="24"/>
          <w:szCs w:val="24"/>
        </w:rPr>
        <w:t>.4.4. l</w:t>
      </w:r>
      <w:r w:rsidR="00CA3C04" w:rsidRPr="00550A9F">
        <w:rPr>
          <w:rFonts w:ascii="Times New Roman" w:hAnsi="Times New Roman" w:cs="Times New Roman"/>
          <w:sz w:val="24"/>
          <w:szCs w:val="24"/>
        </w:rPr>
        <w:t>auko ir vidaus sąlygoms (IP65);</w:t>
      </w:r>
    </w:p>
    <w:p w14:paraId="0D4B21A9" w14:textId="7C21AC1E" w:rsidR="003A188D" w:rsidRPr="00550A9F" w:rsidRDefault="00B14AAE" w:rsidP="00CA3C04">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66FA" w:rsidRPr="00550A9F">
        <w:rPr>
          <w:rFonts w:ascii="Times New Roman" w:hAnsi="Times New Roman" w:cs="Times New Roman"/>
          <w:sz w:val="24"/>
          <w:szCs w:val="24"/>
        </w:rPr>
        <w:t>28</w:t>
      </w:r>
      <w:r w:rsidRPr="00550A9F">
        <w:rPr>
          <w:rFonts w:ascii="Times New Roman" w:hAnsi="Times New Roman" w:cs="Times New Roman"/>
          <w:sz w:val="24"/>
          <w:szCs w:val="24"/>
        </w:rPr>
        <w:t>.4.5. d</w:t>
      </w:r>
      <w:r w:rsidR="00CA3C04" w:rsidRPr="00550A9F">
        <w:rPr>
          <w:rFonts w:ascii="Times New Roman" w:hAnsi="Times New Roman" w:cs="Times New Roman"/>
          <w:sz w:val="24"/>
          <w:szCs w:val="24"/>
        </w:rPr>
        <w:t>arbinė temperatūra -20 - +70°C;</w:t>
      </w:r>
    </w:p>
    <w:p w14:paraId="37B4877B" w14:textId="586E195D" w:rsidR="00CA3C04" w:rsidRPr="00550A9F" w:rsidRDefault="003A188D" w:rsidP="00CA3C04">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66FA" w:rsidRPr="00550A9F">
        <w:rPr>
          <w:rFonts w:ascii="Times New Roman" w:hAnsi="Times New Roman" w:cs="Times New Roman"/>
          <w:sz w:val="24"/>
          <w:szCs w:val="24"/>
        </w:rPr>
        <w:t>28</w:t>
      </w:r>
      <w:r w:rsidRPr="00550A9F">
        <w:rPr>
          <w:rFonts w:ascii="Times New Roman" w:hAnsi="Times New Roman" w:cs="Times New Roman"/>
          <w:sz w:val="24"/>
          <w:szCs w:val="24"/>
        </w:rPr>
        <w:t>.4.6. p</w:t>
      </w:r>
      <w:r w:rsidR="00CA3C04" w:rsidRPr="00550A9F">
        <w:rPr>
          <w:rFonts w:ascii="Times New Roman" w:hAnsi="Times New Roman" w:cs="Times New Roman"/>
          <w:sz w:val="24"/>
          <w:szCs w:val="24"/>
        </w:rPr>
        <w:t>agal standartus EN 54-3, EN 54-17;</w:t>
      </w:r>
    </w:p>
    <w:p w14:paraId="5097C0CB" w14:textId="1EF66B17" w:rsidR="00CA3C04" w:rsidRPr="00550A9F" w:rsidRDefault="003A188D" w:rsidP="00CA3C04">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66FA" w:rsidRPr="00550A9F">
        <w:rPr>
          <w:rFonts w:ascii="Times New Roman" w:hAnsi="Times New Roman" w:cs="Times New Roman"/>
          <w:sz w:val="24"/>
          <w:szCs w:val="24"/>
        </w:rPr>
        <w:t>28</w:t>
      </w:r>
      <w:r w:rsidRPr="00550A9F">
        <w:rPr>
          <w:rFonts w:ascii="Times New Roman" w:hAnsi="Times New Roman" w:cs="Times New Roman"/>
          <w:sz w:val="24"/>
          <w:szCs w:val="24"/>
        </w:rPr>
        <w:t xml:space="preserve">.4.7. </w:t>
      </w:r>
      <w:proofErr w:type="spellStart"/>
      <w:r w:rsidRPr="00550A9F">
        <w:rPr>
          <w:rFonts w:ascii="Times New Roman" w:hAnsi="Times New Roman" w:cs="Times New Roman"/>
          <w:sz w:val="24"/>
          <w:szCs w:val="24"/>
        </w:rPr>
        <w:t>a</w:t>
      </w:r>
      <w:r w:rsidR="00CA3C04" w:rsidRPr="00550A9F">
        <w:rPr>
          <w:rFonts w:ascii="Times New Roman" w:hAnsi="Times New Roman" w:cs="Times New Roman"/>
          <w:sz w:val="24"/>
          <w:szCs w:val="24"/>
        </w:rPr>
        <w:t>dresinė</w:t>
      </w:r>
      <w:proofErr w:type="spellEnd"/>
      <w:r w:rsidR="00CA3C04" w:rsidRPr="00550A9F">
        <w:rPr>
          <w:rFonts w:ascii="Times New Roman" w:hAnsi="Times New Roman" w:cs="Times New Roman"/>
          <w:sz w:val="24"/>
          <w:szCs w:val="24"/>
        </w:rPr>
        <w:t xml:space="preserve"> sirena raudoname korpuse maitinama iš kilpos</w:t>
      </w:r>
      <w:r w:rsidRPr="00550A9F">
        <w:rPr>
          <w:rFonts w:ascii="Times New Roman" w:hAnsi="Times New Roman" w:cs="Times New Roman"/>
          <w:sz w:val="24"/>
          <w:szCs w:val="24"/>
        </w:rPr>
        <w:t>.</w:t>
      </w:r>
    </w:p>
    <w:p w14:paraId="5FB92BD1" w14:textId="77777777" w:rsidR="00DD0E29" w:rsidRPr="00550A9F" w:rsidRDefault="00DD0E29" w:rsidP="00CA3C04">
      <w:pPr>
        <w:tabs>
          <w:tab w:val="left" w:pos="567"/>
        </w:tabs>
        <w:spacing w:after="0" w:line="240" w:lineRule="auto"/>
        <w:jc w:val="both"/>
        <w:rPr>
          <w:rFonts w:ascii="Times New Roman" w:hAnsi="Times New Roman" w:cs="Times New Roman"/>
          <w:sz w:val="24"/>
          <w:szCs w:val="24"/>
        </w:rPr>
      </w:pPr>
    </w:p>
    <w:p w14:paraId="7F8D9B43" w14:textId="372C4DC6" w:rsidR="00DD0E29" w:rsidRPr="00550A9F" w:rsidRDefault="00DD0E29" w:rsidP="00CA3C04">
      <w:pPr>
        <w:tabs>
          <w:tab w:val="left" w:pos="567"/>
        </w:tabs>
        <w:spacing w:after="0" w:line="240" w:lineRule="auto"/>
        <w:jc w:val="both"/>
        <w:rPr>
          <w:rFonts w:ascii="Times New Roman" w:hAnsi="Times New Roman" w:cs="Times New Roman"/>
          <w:sz w:val="24"/>
          <w:szCs w:val="24"/>
          <w:u w:val="single"/>
        </w:rPr>
      </w:pPr>
      <w:r w:rsidRPr="00550A9F">
        <w:rPr>
          <w:rFonts w:ascii="Times New Roman" w:hAnsi="Times New Roman" w:cs="Times New Roman"/>
          <w:sz w:val="24"/>
          <w:szCs w:val="24"/>
        </w:rPr>
        <w:t>5.</w:t>
      </w:r>
      <w:r w:rsidR="00E566FA" w:rsidRPr="00550A9F">
        <w:rPr>
          <w:rFonts w:ascii="Times New Roman" w:hAnsi="Times New Roman" w:cs="Times New Roman"/>
          <w:sz w:val="24"/>
          <w:szCs w:val="24"/>
        </w:rPr>
        <w:t>28</w:t>
      </w:r>
      <w:r w:rsidRPr="00550A9F">
        <w:rPr>
          <w:rFonts w:ascii="Times New Roman" w:hAnsi="Times New Roman" w:cs="Times New Roman"/>
          <w:sz w:val="24"/>
          <w:szCs w:val="24"/>
        </w:rPr>
        <w:t xml:space="preserve">.5. </w:t>
      </w:r>
      <w:r w:rsidR="0076218E" w:rsidRPr="00550A9F">
        <w:rPr>
          <w:rFonts w:ascii="Times New Roman" w:hAnsi="Times New Roman" w:cs="Times New Roman"/>
          <w:sz w:val="24"/>
          <w:szCs w:val="24"/>
          <w:u w:val="single"/>
        </w:rPr>
        <w:t>Gaisro pavojaus mygtukas (23 vnt.):</w:t>
      </w:r>
    </w:p>
    <w:p w14:paraId="11824891" w14:textId="4E68DBAF" w:rsidR="006E342C" w:rsidRPr="00550A9F" w:rsidRDefault="0076218E" w:rsidP="006E342C">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66FA" w:rsidRPr="00550A9F">
        <w:rPr>
          <w:rFonts w:ascii="Times New Roman" w:hAnsi="Times New Roman" w:cs="Times New Roman"/>
          <w:sz w:val="24"/>
          <w:szCs w:val="24"/>
        </w:rPr>
        <w:t>28</w:t>
      </w:r>
      <w:r w:rsidRPr="00550A9F">
        <w:rPr>
          <w:rFonts w:ascii="Times New Roman" w:hAnsi="Times New Roman" w:cs="Times New Roman"/>
          <w:sz w:val="24"/>
          <w:szCs w:val="24"/>
        </w:rPr>
        <w:t>.5.1.</w:t>
      </w:r>
      <w:r w:rsidR="006E342C" w:rsidRPr="00550A9F">
        <w:rPr>
          <w:rFonts w:ascii="Times New Roman" w:hAnsi="Times New Roman" w:cs="Times New Roman"/>
          <w:sz w:val="24"/>
          <w:szCs w:val="24"/>
        </w:rPr>
        <w:t xml:space="preserve"> </w:t>
      </w:r>
      <w:r w:rsidR="00B10815" w:rsidRPr="00550A9F">
        <w:rPr>
          <w:rFonts w:ascii="Times New Roman" w:hAnsi="Times New Roman" w:cs="Times New Roman"/>
          <w:sz w:val="24"/>
          <w:szCs w:val="24"/>
        </w:rPr>
        <w:t>p</w:t>
      </w:r>
      <w:r w:rsidR="006E342C" w:rsidRPr="00550A9F">
        <w:rPr>
          <w:rFonts w:ascii="Times New Roman" w:hAnsi="Times New Roman" w:cs="Times New Roman"/>
          <w:sz w:val="24"/>
          <w:szCs w:val="24"/>
        </w:rPr>
        <w:t>lastikinis stiklelis;</w:t>
      </w:r>
    </w:p>
    <w:p w14:paraId="4E268AE9" w14:textId="4D192383" w:rsidR="006E342C" w:rsidRPr="00550A9F" w:rsidRDefault="006E342C" w:rsidP="006E342C">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66FA" w:rsidRPr="00550A9F">
        <w:rPr>
          <w:rFonts w:ascii="Times New Roman" w:hAnsi="Times New Roman" w:cs="Times New Roman"/>
          <w:sz w:val="24"/>
          <w:szCs w:val="24"/>
        </w:rPr>
        <w:t>28</w:t>
      </w:r>
      <w:r w:rsidRPr="00550A9F">
        <w:rPr>
          <w:rFonts w:ascii="Times New Roman" w:hAnsi="Times New Roman" w:cs="Times New Roman"/>
          <w:sz w:val="24"/>
          <w:szCs w:val="24"/>
        </w:rPr>
        <w:t>.5.</w:t>
      </w:r>
      <w:r w:rsidR="00B10815" w:rsidRPr="00550A9F">
        <w:rPr>
          <w:rFonts w:ascii="Times New Roman" w:hAnsi="Times New Roman" w:cs="Times New Roman"/>
          <w:sz w:val="24"/>
          <w:szCs w:val="24"/>
        </w:rPr>
        <w:t>2. a</w:t>
      </w:r>
      <w:r w:rsidRPr="00550A9F">
        <w:rPr>
          <w:rFonts w:ascii="Times New Roman" w:hAnsi="Times New Roman" w:cs="Times New Roman"/>
          <w:sz w:val="24"/>
          <w:szCs w:val="24"/>
        </w:rPr>
        <w:t>tstatymas rakteliu;</w:t>
      </w:r>
    </w:p>
    <w:p w14:paraId="37ABFB3D" w14:textId="38FB0F07" w:rsidR="006E342C" w:rsidRPr="00550A9F" w:rsidRDefault="00B10815" w:rsidP="006E342C">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66FA" w:rsidRPr="00550A9F">
        <w:rPr>
          <w:rFonts w:ascii="Times New Roman" w:hAnsi="Times New Roman" w:cs="Times New Roman"/>
          <w:sz w:val="24"/>
          <w:szCs w:val="24"/>
        </w:rPr>
        <w:t>28</w:t>
      </w:r>
      <w:r w:rsidRPr="00550A9F">
        <w:rPr>
          <w:rFonts w:ascii="Times New Roman" w:hAnsi="Times New Roman" w:cs="Times New Roman"/>
          <w:sz w:val="24"/>
          <w:szCs w:val="24"/>
        </w:rPr>
        <w:t>.5.3. b</w:t>
      </w:r>
      <w:r w:rsidR="006E342C" w:rsidRPr="00550A9F">
        <w:rPr>
          <w:rFonts w:ascii="Times New Roman" w:hAnsi="Times New Roman" w:cs="Times New Roman"/>
          <w:sz w:val="24"/>
          <w:szCs w:val="24"/>
        </w:rPr>
        <w:t>ūsenos indikacija: LED;</w:t>
      </w:r>
    </w:p>
    <w:p w14:paraId="5BD230E5" w14:textId="336DEF09" w:rsidR="006E342C" w:rsidRPr="00550A9F" w:rsidRDefault="00B10815" w:rsidP="006E342C">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66FA" w:rsidRPr="00550A9F">
        <w:rPr>
          <w:rFonts w:ascii="Times New Roman" w:hAnsi="Times New Roman" w:cs="Times New Roman"/>
          <w:sz w:val="24"/>
          <w:szCs w:val="24"/>
        </w:rPr>
        <w:t>28</w:t>
      </w:r>
      <w:r w:rsidRPr="00550A9F">
        <w:rPr>
          <w:rFonts w:ascii="Times New Roman" w:hAnsi="Times New Roman" w:cs="Times New Roman"/>
          <w:sz w:val="24"/>
          <w:szCs w:val="24"/>
        </w:rPr>
        <w:t>.5.4. m</w:t>
      </w:r>
      <w:r w:rsidR="006E342C" w:rsidRPr="00550A9F">
        <w:rPr>
          <w:rFonts w:ascii="Times New Roman" w:hAnsi="Times New Roman" w:cs="Times New Roman"/>
          <w:sz w:val="24"/>
          <w:szCs w:val="24"/>
        </w:rPr>
        <w:t>aitinimas: 19 - 30 VDC;</w:t>
      </w:r>
    </w:p>
    <w:p w14:paraId="29AAA3F3" w14:textId="379C4685" w:rsidR="006E342C" w:rsidRPr="00550A9F" w:rsidRDefault="00B10815" w:rsidP="006E342C">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66FA" w:rsidRPr="00550A9F">
        <w:rPr>
          <w:rFonts w:ascii="Times New Roman" w:hAnsi="Times New Roman" w:cs="Times New Roman"/>
          <w:sz w:val="24"/>
          <w:szCs w:val="24"/>
        </w:rPr>
        <w:t>28</w:t>
      </w:r>
      <w:r w:rsidRPr="00550A9F">
        <w:rPr>
          <w:rFonts w:ascii="Times New Roman" w:hAnsi="Times New Roman" w:cs="Times New Roman"/>
          <w:sz w:val="24"/>
          <w:szCs w:val="24"/>
        </w:rPr>
        <w:t>.5.</w:t>
      </w:r>
      <w:r w:rsidR="00E566FA" w:rsidRPr="00550A9F">
        <w:rPr>
          <w:rFonts w:ascii="Times New Roman" w:hAnsi="Times New Roman" w:cs="Times New Roman"/>
          <w:sz w:val="24"/>
          <w:szCs w:val="24"/>
        </w:rPr>
        <w:t>5.</w:t>
      </w:r>
      <w:r w:rsidRPr="00550A9F">
        <w:rPr>
          <w:rFonts w:ascii="Times New Roman" w:hAnsi="Times New Roman" w:cs="Times New Roman"/>
          <w:sz w:val="24"/>
          <w:szCs w:val="24"/>
        </w:rPr>
        <w:t xml:space="preserve"> s</w:t>
      </w:r>
      <w:r w:rsidR="006E342C" w:rsidRPr="00550A9F">
        <w:rPr>
          <w:rFonts w:ascii="Times New Roman" w:hAnsi="Times New Roman" w:cs="Times New Roman"/>
          <w:sz w:val="24"/>
          <w:szCs w:val="24"/>
        </w:rPr>
        <w:t xml:space="preserve">rovė budėjimo/aliarmo režime: 80 </w:t>
      </w:r>
      <w:proofErr w:type="spellStart"/>
      <w:r w:rsidR="006E342C" w:rsidRPr="00550A9F">
        <w:rPr>
          <w:rFonts w:ascii="Times New Roman" w:hAnsi="Times New Roman" w:cs="Times New Roman"/>
          <w:sz w:val="24"/>
          <w:szCs w:val="24"/>
        </w:rPr>
        <w:t>μA</w:t>
      </w:r>
      <w:proofErr w:type="spellEnd"/>
      <w:r w:rsidR="006E342C" w:rsidRPr="00550A9F">
        <w:rPr>
          <w:rFonts w:ascii="Times New Roman" w:hAnsi="Times New Roman" w:cs="Times New Roman"/>
          <w:sz w:val="24"/>
          <w:szCs w:val="24"/>
        </w:rPr>
        <w:t xml:space="preserve">/5 </w:t>
      </w:r>
      <w:proofErr w:type="spellStart"/>
      <w:r w:rsidR="006E342C" w:rsidRPr="00550A9F">
        <w:rPr>
          <w:rFonts w:ascii="Times New Roman" w:hAnsi="Times New Roman" w:cs="Times New Roman"/>
          <w:sz w:val="24"/>
          <w:szCs w:val="24"/>
        </w:rPr>
        <w:t>mA</w:t>
      </w:r>
      <w:proofErr w:type="spellEnd"/>
      <w:r w:rsidR="006E342C" w:rsidRPr="00550A9F">
        <w:rPr>
          <w:rFonts w:ascii="Times New Roman" w:hAnsi="Times New Roman" w:cs="Times New Roman"/>
          <w:sz w:val="24"/>
          <w:szCs w:val="24"/>
        </w:rPr>
        <w:t>;</w:t>
      </w:r>
    </w:p>
    <w:p w14:paraId="446D65E5" w14:textId="23FD0E11" w:rsidR="00E90517" w:rsidRPr="00550A9F" w:rsidRDefault="00B10815" w:rsidP="006E342C">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66FA" w:rsidRPr="00550A9F">
        <w:rPr>
          <w:rFonts w:ascii="Times New Roman" w:hAnsi="Times New Roman" w:cs="Times New Roman"/>
          <w:sz w:val="24"/>
          <w:szCs w:val="24"/>
        </w:rPr>
        <w:t>28</w:t>
      </w:r>
      <w:r w:rsidRPr="00550A9F">
        <w:rPr>
          <w:rFonts w:ascii="Times New Roman" w:hAnsi="Times New Roman" w:cs="Times New Roman"/>
          <w:sz w:val="24"/>
          <w:szCs w:val="24"/>
        </w:rPr>
        <w:t>.5.6. a</w:t>
      </w:r>
      <w:r w:rsidR="006E342C" w:rsidRPr="00550A9F">
        <w:rPr>
          <w:rFonts w:ascii="Times New Roman" w:hAnsi="Times New Roman" w:cs="Times New Roman"/>
          <w:sz w:val="24"/>
          <w:szCs w:val="24"/>
        </w:rPr>
        <w:t>dresuojamas gaisro pavojaus mygtukas</w:t>
      </w:r>
      <w:r w:rsidRPr="00550A9F">
        <w:rPr>
          <w:rFonts w:ascii="Times New Roman" w:hAnsi="Times New Roman" w:cs="Times New Roman"/>
          <w:sz w:val="24"/>
          <w:szCs w:val="24"/>
        </w:rPr>
        <w:t>.</w:t>
      </w:r>
    </w:p>
    <w:p w14:paraId="45BDE008" w14:textId="77777777" w:rsidR="00567786" w:rsidRPr="00550A9F" w:rsidRDefault="00567786" w:rsidP="00567786">
      <w:pPr>
        <w:tabs>
          <w:tab w:val="left" w:pos="567"/>
        </w:tabs>
        <w:spacing w:after="0" w:line="240" w:lineRule="auto"/>
        <w:jc w:val="both"/>
        <w:rPr>
          <w:rFonts w:ascii="Times New Roman" w:hAnsi="Times New Roman" w:cs="Times New Roman"/>
          <w:sz w:val="24"/>
          <w:szCs w:val="24"/>
        </w:rPr>
      </w:pPr>
    </w:p>
    <w:p w14:paraId="5DCAE954" w14:textId="41794D62" w:rsidR="001064EF" w:rsidRPr="00550A9F" w:rsidRDefault="004163E1"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361910" w:rsidRPr="00550A9F">
        <w:rPr>
          <w:rFonts w:ascii="Times New Roman" w:hAnsi="Times New Roman" w:cs="Times New Roman"/>
          <w:sz w:val="24"/>
          <w:szCs w:val="24"/>
        </w:rPr>
        <w:t>28</w:t>
      </w:r>
      <w:r w:rsidRPr="00550A9F">
        <w:rPr>
          <w:rFonts w:ascii="Times New Roman" w:hAnsi="Times New Roman" w:cs="Times New Roman"/>
          <w:sz w:val="24"/>
          <w:szCs w:val="24"/>
        </w:rPr>
        <w:t xml:space="preserve">.6. </w:t>
      </w:r>
      <w:r w:rsidR="001064EF" w:rsidRPr="00550A9F">
        <w:rPr>
          <w:rFonts w:ascii="Times New Roman" w:hAnsi="Times New Roman" w:cs="Times New Roman"/>
          <w:sz w:val="24"/>
          <w:szCs w:val="24"/>
          <w:u w:val="single"/>
        </w:rPr>
        <w:t>Akumuliatorius</w:t>
      </w:r>
      <w:r w:rsidRPr="00550A9F">
        <w:rPr>
          <w:rFonts w:ascii="Times New Roman" w:hAnsi="Times New Roman" w:cs="Times New Roman"/>
          <w:sz w:val="24"/>
          <w:szCs w:val="24"/>
          <w:u w:val="single"/>
        </w:rPr>
        <w:t xml:space="preserve"> (2 vnt.)</w:t>
      </w:r>
      <w:r w:rsidR="001064EF" w:rsidRPr="00550A9F">
        <w:rPr>
          <w:rFonts w:ascii="Times New Roman" w:hAnsi="Times New Roman" w:cs="Times New Roman"/>
          <w:sz w:val="24"/>
          <w:szCs w:val="24"/>
          <w:u w:val="single"/>
        </w:rPr>
        <w:t>:</w:t>
      </w:r>
    </w:p>
    <w:p w14:paraId="4C662B4F" w14:textId="4C87CF50" w:rsidR="001064EF" w:rsidRPr="00550A9F" w:rsidRDefault="004163E1"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lastRenderedPageBreak/>
        <w:t>5.</w:t>
      </w:r>
      <w:r w:rsidR="00361910" w:rsidRPr="00550A9F">
        <w:rPr>
          <w:rFonts w:ascii="Times New Roman" w:hAnsi="Times New Roman" w:cs="Times New Roman"/>
          <w:sz w:val="24"/>
          <w:szCs w:val="24"/>
        </w:rPr>
        <w:t>28</w:t>
      </w:r>
      <w:r w:rsidRPr="00550A9F">
        <w:rPr>
          <w:rFonts w:ascii="Times New Roman" w:hAnsi="Times New Roman" w:cs="Times New Roman"/>
          <w:sz w:val="24"/>
          <w:szCs w:val="24"/>
        </w:rPr>
        <w:t xml:space="preserve">.6.1. </w:t>
      </w:r>
      <w:r w:rsidR="005C3E16" w:rsidRPr="00550A9F">
        <w:rPr>
          <w:rFonts w:ascii="Times New Roman" w:hAnsi="Times New Roman" w:cs="Times New Roman"/>
          <w:sz w:val="24"/>
          <w:szCs w:val="24"/>
        </w:rPr>
        <w:t>a</w:t>
      </w:r>
      <w:r w:rsidR="001064EF" w:rsidRPr="00550A9F">
        <w:rPr>
          <w:rFonts w:ascii="Times New Roman" w:hAnsi="Times New Roman" w:cs="Times New Roman"/>
          <w:sz w:val="24"/>
          <w:szCs w:val="24"/>
        </w:rPr>
        <w:t>kumuliatorius 12V/18Ah</w:t>
      </w:r>
      <w:r w:rsidRPr="00550A9F">
        <w:rPr>
          <w:rFonts w:ascii="Times New Roman" w:hAnsi="Times New Roman" w:cs="Times New Roman"/>
          <w:sz w:val="24"/>
          <w:szCs w:val="24"/>
        </w:rPr>
        <w:t>.</w:t>
      </w:r>
    </w:p>
    <w:p w14:paraId="1C3BB24A" w14:textId="77777777" w:rsidR="001064EF" w:rsidRPr="00550A9F" w:rsidRDefault="001064EF" w:rsidP="001064EF">
      <w:pPr>
        <w:tabs>
          <w:tab w:val="left" w:pos="567"/>
        </w:tabs>
        <w:spacing w:after="0" w:line="240" w:lineRule="auto"/>
        <w:jc w:val="both"/>
        <w:rPr>
          <w:rFonts w:ascii="Times New Roman" w:hAnsi="Times New Roman" w:cs="Times New Roman"/>
          <w:sz w:val="24"/>
          <w:szCs w:val="24"/>
        </w:rPr>
      </w:pPr>
    </w:p>
    <w:p w14:paraId="393389CA" w14:textId="060379B7" w:rsidR="001064EF" w:rsidRPr="00550A9F" w:rsidRDefault="004163E1" w:rsidP="001064EF">
      <w:pPr>
        <w:tabs>
          <w:tab w:val="left" w:pos="567"/>
        </w:tabs>
        <w:spacing w:after="0" w:line="240" w:lineRule="auto"/>
        <w:jc w:val="both"/>
        <w:rPr>
          <w:rFonts w:ascii="Times New Roman" w:hAnsi="Times New Roman" w:cs="Times New Roman"/>
          <w:sz w:val="24"/>
          <w:szCs w:val="24"/>
          <w:u w:val="single"/>
        </w:rPr>
      </w:pPr>
      <w:r w:rsidRPr="00550A9F">
        <w:rPr>
          <w:rFonts w:ascii="Times New Roman" w:hAnsi="Times New Roman" w:cs="Times New Roman"/>
          <w:sz w:val="24"/>
          <w:szCs w:val="24"/>
        </w:rPr>
        <w:t>5.</w:t>
      </w:r>
      <w:r w:rsidR="00361910" w:rsidRPr="00550A9F">
        <w:rPr>
          <w:rFonts w:ascii="Times New Roman" w:hAnsi="Times New Roman" w:cs="Times New Roman"/>
          <w:sz w:val="24"/>
          <w:szCs w:val="24"/>
        </w:rPr>
        <w:t>28</w:t>
      </w:r>
      <w:r w:rsidRPr="00550A9F">
        <w:rPr>
          <w:rFonts w:ascii="Times New Roman" w:hAnsi="Times New Roman" w:cs="Times New Roman"/>
          <w:sz w:val="24"/>
          <w:szCs w:val="24"/>
        </w:rPr>
        <w:t>.7.</w:t>
      </w:r>
      <w:r w:rsidR="001064EF" w:rsidRPr="00550A9F">
        <w:rPr>
          <w:rFonts w:ascii="Times New Roman" w:hAnsi="Times New Roman" w:cs="Times New Roman"/>
          <w:sz w:val="24"/>
          <w:szCs w:val="24"/>
        </w:rPr>
        <w:t xml:space="preserve"> </w:t>
      </w:r>
      <w:r w:rsidR="001064EF" w:rsidRPr="00550A9F">
        <w:rPr>
          <w:rFonts w:ascii="Times New Roman" w:hAnsi="Times New Roman" w:cs="Times New Roman"/>
          <w:sz w:val="24"/>
          <w:szCs w:val="24"/>
          <w:u w:val="single"/>
        </w:rPr>
        <w:t>Priešgaisrinis kabelis:</w:t>
      </w:r>
    </w:p>
    <w:p w14:paraId="17CCD194" w14:textId="797FC80A" w:rsidR="00AC2F61" w:rsidRPr="00550A9F" w:rsidRDefault="00AC2F61"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361910" w:rsidRPr="00550A9F">
        <w:rPr>
          <w:rFonts w:ascii="Times New Roman" w:hAnsi="Times New Roman" w:cs="Times New Roman"/>
          <w:sz w:val="24"/>
          <w:szCs w:val="24"/>
        </w:rPr>
        <w:t>28</w:t>
      </w:r>
      <w:r w:rsidRPr="00550A9F">
        <w:rPr>
          <w:rFonts w:ascii="Times New Roman" w:hAnsi="Times New Roman" w:cs="Times New Roman"/>
          <w:sz w:val="24"/>
          <w:szCs w:val="24"/>
        </w:rPr>
        <w:t>.7.1.</w:t>
      </w:r>
      <w:r w:rsidR="00D64C47" w:rsidRPr="00550A9F">
        <w:rPr>
          <w:rFonts w:ascii="Times New Roman" w:hAnsi="Times New Roman" w:cs="Times New Roman"/>
          <w:sz w:val="24"/>
          <w:szCs w:val="24"/>
        </w:rPr>
        <w:t xml:space="preserve"> 6000 m;</w:t>
      </w:r>
    </w:p>
    <w:p w14:paraId="0939DA1C" w14:textId="05EF05AC" w:rsidR="001064EF" w:rsidRPr="00550A9F" w:rsidRDefault="005C3E16"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F908DD" w:rsidRPr="00550A9F">
        <w:rPr>
          <w:rFonts w:ascii="Times New Roman" w:hAnsi="Times New Roman" w:cs="Times New Roman"/>
          <w:sz w:val="24"/>
          <w:szCs w:val="24"/>
        </w:rPr>
        <w:t>28</w:t>
      </w:r>
      <w:r w:rsidRPr="00550A9F">
        <w:rPr>
          <w:rFonts w:ascii="Times New Roman" w:hAnsi="Times New Roman" w:cs="Times New Roman"/>
          <w:sz w:val="24"/>
          <w:szCs w:val="24"/>
        </w:rPr>
        <w:t>.7.</w:t>
      </w:r>
      <w:r w:rsidR="00D64C47" w:rsidRPr="00550A9F">
        <w:rPr>
          <w:rFonts w:ascii="Times New Roman" w:hAnsi="Times New Roman" w:cs="Times New Roman"/>
          <w:sz w:val="24"/>
          <w:szCs w:val="24"/>
        </w:rPr>
        <w:t>2</w:t>
      </w:r>
      <w:r w:rsidRPr="00550A9F">
        <w:rPr>
          <w:rFonts w:ascii="Times New Roman" w:hAnsi="Times New Roman" w:cs="Times New Roman"/>
          <w:sz w:val="24"/>
          <w:szCs w:val="24"/>
        </w:rPr>
        <w:t>. p</w:t>
      </w:r>
      <w:r w:rsidR="001064EF" w:rsidRPr="00550A9F">
        <w:rPr>
          <w:rFonts w:ascii="Times New Roman" w:hAnsi="Times New Roman" w:cs="Times New Roman"/>
          <w:sz w:val="24"/>
          <w:szCs w:val="24"/>
        </w:rPr>
        <w:t>riešgaisrinis kabelis E90;</w:t>
      </w:r>
    </w:p>
    <w:p w14:paraId="0B7121D7" w14:textId="7C651255" w:rsidR="001064EF" w:rsidRPr="00550A9F" w:rsidRDefault="005C3E16"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F908DD" w:rsidRPr="00550A9F">
        <w:rPr>
          <w:rFonts w:ascii="Times New Roman" w:hAnsi="Times New Roman" w:cs="Times New Roman"/>
          <w:sz w:val="24"/>
          <w:szCs w:val="24"/>
        </w:rPr>
        <w:t>28</w:t>
      </w:r>
      <w:r w:rsidRPr="00550A9F">
        <w:rPr>
          <w:rFonts w:ascii="Times New Roman" w:hAnsi="Times New Roman" w:cs="Times New Roman"/>
          <w:sz w:val="24"/>
          <w:szCs w:val="24"/>
        </w:rPr>
        <w:t>.7.</w:t>
      </w:r>
      <w:r w:rsidR="00D64C47" w:rsidRPr="00550A9F">
        <w:rPr>
          <w:rFonts w:ascii="Times New Roman" w:hAnsi="Times New Roman" w:cs="Times New Roman"/>
          <w:sz w:val="24"/>
          <w:szCs w:val="24"/>
        </w:rPr>
        <w:t>3</w:t>
      </w:r>
      <w:r w:rsidR="00F22143" w:rsidRPr="00550A9F">
        <w:rPr>
          <w:rFonts w:ascii="Times New Roman" w:hAnsi="Times New Roman" w:cs="Times New Roman"/>
          <w:sz w:val="24"/>
          <w:szCs w:val="24"/>
        </w:rPr>
        <w:t>. a</w:t>
      </w:r>
      <w:r w:rsidR="001064EF" w:rsidRPr="00550A9F">
        <w:rPr>
          <w:rFonts w:ascii="Times New Roman" w:hAnsi="Times New Roman" w:cs="Times New Roman"/>
          <w:sz w:val="24"/>
          <w:szCs w:val="24"/>
        </w:rPr>
        <w:t>tsparus ugniai iki 90 min;</w:t>
      </w:r>
    </w:p>
    <w:p w14:paraId="0E2BFB64" w14:textId="53630629" w:rsidR="001064EF" w:rsidRPr="00550A9F" w:rsidRDefault="00F22143"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F908DD" w:rsidRPr="00550A9F">
        <w:rPr>
          <w:rFonts w:ascii="Times New Roman" w:hAnsi="Times New Roman" w:cs="Times New Roman"/>
          <w:sz w:val="24"/>
          <w:szCs w:val="24"/>
        </w:rPr>
        <w:t>28</w:t>
      </w:r>
      <w:r w:rsidRPr="00550A9F">
        <w:rPr>
          <w:rFonts w:ascii="Times New Roman" w:hAnsi="Times New Roman" w:cs="Times New Roman"/>
          <w:sz w:val="24"/>
          <w:szCs w:val="24"/>
        </w:rPr>
        <w:t>.7.</w:t>
      </w:r>
      <w:r w:rsidR="00D64C47" w:rsidRPr="00550A9F">
        <w:rPr>
          <w:rFonts w:ascii="Times New Roman" w:hAnsi="Times New Roman" w:cs="Times New Roman"/>
          <w:sz w:val="24"/>
          <w:szCs w:val="24"/>
        </w:rPr>
        <w:t>4</w:t>
      </w:r>
      <w:r w:rsidRPr="00550A9F">
        <w:rPr>
          <w:rFonts w:ascii="Times New Roman" w:hAnsi="Times New Roman" w:cs="Times New Roman"/>
          <w:sz w:val="24"/>
          <w:szCs w:val="24"/>
        </w:rPr>
        <w:t>. e</w:t>
      </w:r>
      <w:r w:rsidR="001064EF" w:rsidRPr="00550A9F">
        <w:rPr>
          <w:rFonts w:ascii="Times New Roman" w:hAnsi="Times New Roman" w:cs="Times New Roman"/>
          <w:sz w:val="24"/>
          <w:szCs w:val="24"/>
        </w:rPr>
        <w:t>kranuotas;</w:t>
      </w:r>
    </w:p>
    <w:p w14:paraId="4857ED57" w14:textId="5740A609" w:rsidR="001064EF" w:rsidRPr="00550A9F" w:rsidRDefault="00F22143"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F908DD" w:rsidRPr="00550A9F">
        <w:rPr>
          <w:rFonts w:ascii="Times New Roman" w:hAnsi="Times New Roman" w:cs="Times New Roman"/>
          <w:sz w:val="24"/>
          <w:szCs w:val="24"/>
        </w:rPr>
        <w:t>28</w:t>
      </w:r>
      <w:r w:rsidRPr="00550A9F">
        <w:rPr>
          <w:rFonts w:ascii="Times New Roman" w:hAnsi="Times New Roman" w:cs="Times New Roman"/>
          <w:sz w:val="24"/>
          <w:szCs w:val="24"/>
        </w:rPr>
        <w:t>.7.</w:t>
      </w:r>
      <w:r w:rsidR="00D64C47" w:rsidRPr="00550A9F">
        <w:rPr>
          <w:rFonts w:ascii="Times New Roman" w:hAnsi="Times New Roman" w:cs="Times New Roman"/>
          <w:sz w:val="24"/>
          <w:szCs w:val="24"/>
        </w:rPr>
        <w:t>5</w:t>
      </w:r>
      <w:r w:rsidRPr="00550A9F">
        <w:rPr>
          <w:rFonts w:ascii="Times New Roman" w:hAnsi="Times New Roman" w:cs="Times New Roman"/>
          <w:sz w:val="24"/>
          <w:szCs w:val="24"/>
        </w:rPr>
        <w:t>. l</w:t>
      </w:r>
      <w:r w:rsidR="001064EF" w:rsidRPr="00550A9F">
        <w:rPr>
          <w:rFonts w:ascii="Times New Roman" w:hAnsi="Times New Roman" w:cs="Times New Roman"/>
          <w:sz w:val="24"/>
          <w:szCs w:val="24"/>
        </w:rPr>
        <w:t>aidininkų kiekis ir skerspjūvis: 2x1,0 mm2 + 0,5 mm2 žemė (diametras - 1,13mm);</w:t>
      </w:r>
    </w:p>
    <w:p w14:paraId="555ED167" w14:textId="77777777" w:rsidR="001064EF" w:rsidRPr="00550A9F" w:rsidRDefault="001064EF" w:rsidP="001064EF">
      <w:pPr>
        <w:tabs>
          <w:tab w:val="left" w:pos="567"/>
        </w:tabs>
        <w:spacing w:after="0" w:line="240" w:lineRule="auto"/>
        <w:jc w:val="both"/>
        <w:rPr>
          <w:rFonts w:ascii="Times New Roman" w:hAnsi="Times New Roman" w:cs="Times New Roman"/>
          <w:sz w:val="24"/>
          <w:szCs w:val="24"/>
        </w:rPr>
      </w:pPr>
    </w:p>
    <w:p w14:paraId="31944D09" w14:textId="2A921B75" w:rsidR="001064EF" w:rsidRPr="00550A9F" w:rsidRDefault="00406929" w:rsidP="001064EF">
      <w:pPr>
        <w:tabs>
          <w:tab w:val="left" w:pos="567"/>
        </w:tabs>
        <w:spacing w:after="0" w:line="240" w:lineRule="auto"/>
        <w:jc w:val="both"/>
        <w:rPr>
          <w:rFonts w:ascii="Times New Roman" w:hAnsi="Times New Roman" w:cs="Times New Roman"/>
          <w:sz w:val="24"/>
          <w:szCs w:val="24"/>
          <w:u w:val="single"/>
        </w:rPr>
      </w:pPr>
      <w:r w:rsidRPr="00550A9F">
        <w:rPr>
          <w:rFonts w:ascii="Times New Roman" w:hAnsi="Times New Roman" w:cs="Times New Roman"/>
          <w:sz w:val="24"/>
          <w:szCs w:val="24"/>
        </w:rPr>
        <w:t>5.</w:t>
      </w:r>
      <w:r w:rsidR="00F908DD" w:rsidRPr="00550A9F">
        <w:rPr>
          <w:rFonts w:ascii="Times New Roman" w:hAnsi="Times New Roman" w:cs="Times New Roman"/>
          <w:sz w:val="24"/>
          <w:szCs w:val="24"/>
        </w:rPr>
        <w:t>28</w:t>
      </w:r>
      <w:r w:rsidRPr="00550A9F">
        <w:rPr>
          <w:rFonts w:ascii="Times New Roman" w:hAnsi="Times New Roman" w:cs="Times New Roman"/>
          <w:sz w:val="24"/>
          <w:szCs w:val="24"/>
        </w:rPr>
        <w:t>.</w:t>
      </w:r>
      <w:r w:rsidR="001064EF" w:rsidRPr="00550A9F">
        <w:rPr>
          <w:rFonts w:ascii="Times New Roman" w:hAnsi="Times New Roman" w:cs="Times New Roman"/>
          <w:sz w:val="24"/>
          <w:szCs w:val="24"/>
        </w:rPr>
        <w:t xml:space="preserve">8. </w:t>
      </w:r>
      <w:r w:rsidR="001064EF" w:rsidRPr="00550A9F">
        <w:rPr>
          <w:rFonts w:ascii="Times New Roman" w:hAnsi="Times New Roman" w:cs="Times New Roman"/>
          <w:sz w:val="24"/>
          <w:szCs w:val="24"/>
          <w:u w:val="single"/>
        </w:rPr>
        <w:t>Kanalai, PVC vamzdžiai</w:t>
      </w:r>
      <w:r w:rsidRPr="00550A9F">
        <w:rPr>
          <w:rFonts w:ascii="Times New Roman" w:hAnsi="Times New Roman" w:cs="Times New Roman"/>
          <w:sz w:val="24"/>
          <w:szCs w:val="24"/>
          <w:u w:val="single"/>
        </w:rPr>
        <w:t>:</w:t>
      </w:r>
    </w:p>
    <w:p w14:paraId="215C2C56" w14:textId="4E8BDEF7" w:rsidR="001064EF" w:rsidRPr="00550A9F" w:rsidRDefault="00406929"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F908DD" w:rsidRPr="00550A9F">
        <w:rPr>
          <w:rFonts w:ascii="Times New Roman" w:hAnsi="Times New Roman" w:cs="Times New Roman"/>
          <w:sz w:val="24"/>
          <w:szCs w:val="24"/>
        </w:rPr>
        <w:t>28</w:t>
      </w:r>
      <w:r w:rsidRPr="00550A9F">
        <w:rPr>
          <w:rFonts w:ascii="Times New Roman" w:hAnsi="Times New Roman" w:cs="Times New Roman"/>
          <w:sz w:val="24"/>
          <w:szCs w:val="24"/>
        </w:rPr>
        <w:t xml:space="preserve">.8.1. </w:t>
      </w:r>
      <w:r w:rsidR="001064EF" w:rsidRPr="00550A9F">
        <w:rPr>
          <w:rFonts w:ascii="Times New Roman" w:hAnsi="Times New Roman" w:cs="Times New Roman"/>
          <w:sz w:val="24"/>
          <w:szCs w:val="24"/>
        </w:rPr>
        <w:t>2000m.</w:t>
      </w:r>
    </w:p>
    <w:p w14:paraId="681D9F74" w14:textId="77777777" w:rsidR="001064EF" w:rsidRPr="00550A9F" w:rsidRDefault="001064EF" w:rsidP="001064EF">
      <w:pPr>
        <w:tabs>
          <w:tab w:val="left" w:pos="567"/>
        </w:tabs>
        <w:spacing w:after="0" w:line="240" w:lineRule="auto"/>
        <w:jc w:val="both"/>
        <w:rPr>
          <w:rFonts w:ascii="Times New Roman" w:hAnsi="Times New Roman" w:cs="Times New Roman"/>
          <w:sz w:val="24"/>
          <w:szCs w:val="24"/>
        </w:rPr>
      </w:pPr>
    </w:p>
    <w:p w14:paraId="537B1888" w14:textId="515061F6" w:rsidR="001064EF" w:rsidRPr="00550A9F" w:rsidRDefault="00866F99"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F908DD" w:rsidRPr="00550A9F">
        <w:rPr>
          <w:rFonts w:ascii="Times New Roman" w:hAnsi="Times New Roman" w:cs="Times New Roman"/>
          <w:sz w:val="24"/>
          <w:szCs w:val="24"/>
        </w:rPr>
        <w:t>28</w:t>
      </w:r>
      <w:r w:rsidRPr="00550A9F">
        <w:rPr>
          <w:rFonts w:ascii="Times New Roman" w:hAnsi="Times New Roman" w:cs="Times New Roman"/>
          <w:sz w:val="24"/>
          <w:szCs w:val="24"/>
        </w:rPr>
        <w:t>.9</w:t>
      </w:r>
      <w:r w:rsidR="001064EF" w:rsidRPr="00550A9F">
        <w:rPr>
          <w:rFonts w:ascii="Times New Roman" w:hAnsi="Times New Roman" w:cs="Times New Roman"/>
          <w:sz w:val="24"/>
          <w:szCs w:val="24"/>
        </w:rPr>
        <w:t xml:space="preserve">. </w:t>
      </w:r>
      <w:r w:rsidR="008310F6" w:rsidRPr="00550A9F">
        <w:rPr>
          <w:rFonts w:ascii="Times New Roman" w:hAnsi="Times New Roman" w:cs="Times New Roman"/>
          <w:sz w:val="24"/>
          <w:szCs w:val="24"/>
        </w:rPr>
        <w:t>Įranga ir  kiekiai tikslinami projektavimo metu.</w:t>
      </w:r>
    </w:p>
    <w:p w14:paraId="3468E8C2" w14:textId="77777777" w:rsidR="001064EF" w:rsidRPr="00550A9F" w:rsidRDefault="001064EF" w:rsidP="001064EF">
      <w:pPr>
        <w:tabs>
          <w:tab w:val="left" w:pos="567"/>
        </w:tabs>
        <w:spacing w:after="0" w:line="240" w:lineRule="auto"/>
        <w:jc w:val="both"/>
        <w:rPr>
          <w:rFonts w:ascii="Times New Roman" w:hAnsi="Times New Roman" w:cs="Times New Roman"/>
          <w:sz w:val="24"/>
          <w:szCs w:val="24"/>
        </w:rPr>
      </w:pPr>
    </w:p>
    <w:p w14:paraId="605023A5" w14:textId="712105F2" w:rsidR="001064EF" w:rsidRPr="00550A9F" w:rsidRDefault="00354F3B" w:rsidP="001064EF">
      <w:pPr>
        <w:tabs>
          <w:tab w:val="left" w:pos="567"/>
        </w:tabs>
        <w:spacing w:after="0" w:line="240" w:lineRule="auto"/>
        <w:jc w:val="both"/>
        <w:rPr>
          <w:rFonts w:ascii="Times New Roman" w:hAnsi="Times New Roman" w:cs="Times New Roman"/>
          <w:b/>
          <w:bCs/>
          <w:sz w:val="24"/>
          <w:szCs w:val="24"/>
          <w:u w:val="single"/>
        </w:rPr>
      </w:pPr>
      <w:r w:rsidRPr="00550A9F">
        <w:rPr>
          <w:rFonts w:ascii="Times New Roman" w:hAnsi="Times New Roman" w:cs="Times New Roman"/>
          <w:b/>
          <w:bCs/>
          <w:sz w:val="24"/>
          <w:szCs w:val="24"/>
          <w:u w:val="single"/>
        </w:rPr>
        <w:t>5.2</w:t>
      </w:r>
      <w:r w:rsidR="007D6D88" w:rsidRPr="00550A9F">
        <w:rPr>
          <w:rFonts w:ascii="Times New Roman" w:hAnsi="Times New Roman" w:cs="Times New Roman"/>
          <w:b/>
          <w:bCs/>
          <w:sz w:val="24"/>
          <w:szCs w:val="24"/>
          <w:u w:val="single"/>
        </w:rPr>
        <w:t>9</w:t>
      </w:r>
      <w:r w:rsidRPr="00550A9F">
        <w:rPr>
          <w:rFonts w:ascii="Times New Roman" w:hAnsi="Times New Roman" w:cs="Times New Roman"/>
          <w:b/>
          <w:bCs/>
          <w:sz w:val="24"/>
          <w:szCs w:val="24"/>
          <w:u w:val="single"/>
        </w:rPr>
        <w:t>.</w:t>
      </w:r>
      <w:r w:rsidR="001064EF" w:rsidRPr="00550A9F">
        <w:rPr>
          <w:rFonts w:ascii="Times New Roman" w:hAnsi="Times New Roman" w:cs="Times New Roman"/>
          <w:b/>
          <w:bCs/>
          <w:sz w:val="24"/>
          <w:szCs w:val="24"/>
          <w:u w:val="single"/>
        </w:rPr>
        <w:t xml:space="preserve"> </w:t>
      </w:r>
      <w:r w:rsidRPr="00550A9F">
        <w:rPr>
          <w:rFonts w:ascii="Times New Roman" w:hAnsi="Times New Roman" w:cs="Times New Roman"/>
          <w:b/>
          <w:bCs/>
          <w:sz w:val="24"/>
          <w:szCs w:val="24"/>
          <w:u w:val="single"/>
        </w:rPr>
        <w:t xml:space="preserve">Techniniai reikalavimai ir kiekiai (sandėlio pastato </w:t>
      </w:r>
      <w:r w:rsidR="00F02C05" w:rsidRPr="00550A9F">
        <w:rPr>
          <w:rFonts w:ascii="Times New Roman" w:hAnsi="Times New Roman" w:cs="Times New Roman"/>
          <w:b/>
          <w:bCs/>
          <w:sz w:val="24"/>
          <w:szCs w:val="24"/>
          <w:u w:val="single"/>
        </w:rPr>
        <w:t>GAS</w:t>
      </w:r>
      <w:r w:rsidRPr="00550A9F">
        <w:rPr>
          <w:rFonts w:ascii="Times New Roman" w:hAnsi="Times New Roman" w:cs="Times New Roman"/>
          <w:b/>
          <w:bCs/>
          <w:sz w:val="24"/>
          <w:szCs w:val="24"/>
          <w:u w:val="single"/>
        </w:rPr>
        <w:t xml:space="preserve"> sistemai):</w:t>
      </w:r>
    </w:p>
    <w:p w14:paraId="734B7678" w14:textId="669182FA" w:rsidR="001064EF" w:rsidRPr="00550A9F" w:rsidRDefault="00354F3B" w:rsidP="001064EF">
      <w:pPr>
        <w:tabs>
          <w:tab w:val="left" w:pos="567"/>
        </w:tabs>
        <w:spacing w:after="0" w:line="240" w:lineRule="auto"/>
        <w:jc w:val="both"/>
        <w:rPr>
          <w:rFonts w:ascii="Times New Roman" w:hAnsi="Times New Roman" w:cs="Times New Roman"/>
          <w:sz w:val="24"/>
          <w:szCs w:val="24"/>
          <w:u w:val="single"/>
        </w:rPr>
      </w:pPr>
      <w:r w:rsidRPr="00550A9F">
        <w:rPr>
          <w:rFonts w:ascii="Times New Roman" w:hAnsi="Times New Roman" w:cs="Times New Roman"/>
          <w:sz w:val="24"/>
          <w:szCs w:val="24"/>
        </w:rPr>
        <w:t>5.2</w:t>
      </w:r>
      <w:r w:rsidR="007D6D88" w:rsidRPr="00550A9F">
        <w:rPr>
          <w:rFonts w:ascii="Times New Roman" w:hAnsi="Times New Roman" w:cs="Times New Roman"/>
          <w:sz w:val="24"/>
          <w:szCs w:val="24"/>
        </w:rPr>
        <w:t>9</w:t>
      </w:r>
      <w:r w:rsidR="001064EF" w:rsidRPr="00550A9F">
        <w:rPr>
          <w:rFonts w:ascii="Times New Roman" w:hAnsi="Times New Roman" w:cs="Times New Roman"/>
          <w:sz w:val="24"/>
          <w:szCs w:val="24"/>
        </w:rPr>
        <w:t>.</w:t>
      </w:r>
      <w:r w:rsidRPr="00550A9F">
        <w:rPr>
          <w:rFonts w:ascii="Times New Roman" w:hAnsi="Times New Roman" w:cs="Times New Roman"/>
          <w:sz w:val="24"/>
          <w:szCs w:val="24"/>
        </w:rPr>
        <w:t>1.</w:t>
      </w:r>
      <w:r w:rsidR="001064EF" w:rsidRPr="00550A9F">
        <w:rPr>
          <w:rFonts w:ascii="Times New Roman" w:hAnsi="Times New Roman" w:cs="Times New Roman"/>
          <w:sz w:val="24"/>
          <w:szCs w:val="24"/>
        </w:rPr>
        <w:t xml:space="preserve"> </w:t>
      </w:r>
      <w:r w:rsidR="001064EF" w:rsidRPr="00550A9F">
        <w:rPr>
          <w:rFonts w:ascii="Times New Roman" w:hAnsi="Times New Roman" w:cs="Times New Roman"/>
          <w:sz w:val="24"/>
          <w:szCs w:val="24"/>
          <w:u w:val="single"/>
        </w:rPr>
        <w:t>Priešgaisrinė centralė</w:t>
      </w:r>
      <w:r w:rsidRPr="00550A9F">
        <w:rPr>
          <w:rFonts w:ascii="Times New Roman" w:hAnsi="Times New Roman" w:cs="Times New Roman"/>
          <w:sz w:val="24"/>
          <w:szCs w:val="24"/>
          <w:u w:val="single"/>
        </w:rPr>
        <w:t xml:space="preserve"> (1 vnt.)</w:t>
      </w:r>
      <w:r w:rsidR="001064EF" w:rsidRPr="00550A9F">
        <w:rPr>
          <w:rFonts w:ascii="Times New Roman" w:hAnsi="Times New Roman" w:cs="Times New Roman"/>
          <w:sz w:val="24"/>
          <w:szCs w:val="24"/>
          <w:u w:val="single"/>
        </w:rPr>
        <w:t>:</w:t>
      </w:r>
    </w:p>
    <w:p w14:paraId="310CD381" w14:textId="1515BF31" w:rsidR="001064EF" w:rsidRPr="00550A9F" w:rsidRDefault="00354F3B"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D6D88" w:rsidRPr="00550A9F">
        <w:rPr>
          <w:rFonts w:ascii="Times New Roman" w:hAnsi="Times New Roman" w:cs="Times New Roman"/>
          <w:sz w:val="24"/>
          <w:szCs w:val="24"/>
        </w:rPr>
        <w:t>29</w:t>
      </w:r>
      <w:r w:rsidRPr="00550A9F">
        <w:rPr>
          <w:rFonts w:ascii="Times New Roman" w:hAnsi="Times New Roman" w:cs="Times New Roman"/>
          <w:sz w:val="24"/>
          <w:szCs w:val="24"/>
        </w:rPr>
        <w:t>.1.1. k</w:t>
      </w:r>
      <w:r w:rsidR="001064EF" w:rsidRPr="00550A9F">
        <w:rPr>
          <w:rFonts w:ascii="Times New Roman" w:hAnsi="Times New Roman" w:cs="Times New Roman"/>
          <w:sz w:val="24"/>
          <w:szCs w:val="24"/>
        </w:rPr>
        <w:t>onvencinė priešgaisrinė centralė;</w:t>
      </w:r>
    </w:p>
    <w:p w14:paraId="47322C99" w14:textId="772AB13E" w:rsidR="004E0188" w:rsidRPr="00550A9F" w:rsidRDefault="00354F3B"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29.1</w:t>
      </w:r>
      <w:r w:rsidRPr="00550A9F">
        <w:rPr>
          <w:rFonts w:ascii="Times New Roman" w:hAnsi="Times New Roman" w:cs="Times New Roman"/>
          <w:sz w:val="24"/>
          <w:szCs w:val="24"/>
        </w:rPr>
        <w:t xml:space="preserve">.2. </w:t>
      </w:r>
      <w:r w:rsidR="001064EF" w:rsidRPr="00550A9F">
        <w:rPr>
          <w:rFonts w:ascii="Times New Roman" w:hAnsi="Times New Roman" w:cs="Times New Roman"/>
          <w:sz w:val="24"/>
          <w:szCs w:val="24"/>
        </w:rPr>
        <w:t>4 zonų, plečiama iki 20 zonų su 8 zonų išplėtimo plokštėmis</w:t>
      </w:r>
      <w:r w:rsidR="004E0188" w:rsidRPr="00550A9F">
        <w:rPr>
          <w:rFonts w:ascii="Times New Roman" w:hAnsi="Times New Roman" w:cs="Times New Roman"/>
          <w:sz w:val="24"/>
          <w:szCs w:val="24"/>
        </w:rPr>
        <w:t>.</w:t>
      </w:r>
    </w:p>
    <w:p w14:paraId="0B7B586D" w14:textId="77777777" w:rsidR="004E0188" w:rsidRPr="00550A9F" w:rsidRDefault="004E0188" w:rsidP="001064EF">
      <w:pPr>
        <w:tabs>
          <w:tab w:val="left" w:pos="567"/>
        </w:tabs>
        <w:spacing w:after="0" w:line="240" w:lineRule="auto"/>
        <w:jc w:val="both"/>
        <w:rPr>
          <w:rFonts w:ascii="Times New Roman" w:hAnsi="Times New Roman" w:cs="Times New Roman"/>
          <w:sz w:val="24"/>
          <w:szCs w:val="24"/>
        </w:rPr>
      </w:pPr>
    </w:p>
    <w:p w14:paraId="6D78D773" w14:textId="5016068D" w:rsidR="001064EF" w:rsidRPr="00550A9F" w:rsidRDefault="00354F3B"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w:t>
      </w:r>
      <w:r w:rsidR="001064EF" w:rsidRPr="00550A9F">
        <w:rPr>
          <w:rFonts w:ascii="Times New Roman" w:hAnsi="Times New Roman" w:cs="Times New Roman"/>
          <w:sz w:val="24"/>
          <w:szCs w:val="24"/>
        </w:rPr>
        <w:t xml:space="preserve">2. </w:t>
      </w:r>
      <w:r w:rsidR="001064EF" w:rsidRPr="00550A9F">
        <w:rPr>
          <w:rFonts w:ascii="Times New Roman" w:hAnsi="Times New Roman" w:cs="Times New Roman"/>
          <w:sz w:val="24"/>
          <w:szCs w:val="24"/>
          <w:u w:val="single"/>
        </w:rPr>
        <w:t>Dūmų jutiklis</w:t>
      </w:r>
      <w:r w:rsidRPr="00550A9F">
        <w:rPr>
          <w:rFonts w:ascii="Times New Roman" w:hAnsi="Times New Roman" w:cs="Times New Roman"/>
          <w:sz w:val="24"/>
          <w:szCs w:val="24"/>
          <w:u w:val="single"/>
        </w:rPr>
        <w:t xml:space="preserve"> (12 vnt.)</w:t>
      </w:r>
      <w:r w:rsidR="001064EF" w:rsidRPr="00550A9F">
        <w:rPr>
          <w:rFonts w:ascii="Times New Roman" w:hAnsi="Times New Roman" w:cs="Times New Roman"/>
          <w:sz w:val="24"/>
          <w:szCs w:val="24"/>
          <w:u w:val="single"/>
        </w:rPr>
        <w:t>:</w:t>
      </w:r>
    </w:p>
    <w:p w14:paraId="4FEE4A17" w14:textId="35423971" w:rsidR="001064EF" w:rsidRPr="00550A9F" w:rsidRDefault="00F37D5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.2.1. k</w:t>
      </w:r>
      <w:r w:rsidR="001064EF" w:rsidRPr="00550A9F">
        <w:rPr>
          <w:rFonts w:ascii="Times New Roman" w:hAnsi="Times New Roman" w:cs="Times New Roman"/>
          <w:sz w:val="24"/>
          <w:szCs w:val="24"/>
        </w:rPr>
        <w:t>onvencinis optinis dūmų daviklis su baze;</w:t>
      </w:r>
    </w:p>
    <w:p w14:paraId="039D432E" w14:textId="292D1AE1" w:rsidR="001064EF" w:rsidRPr="00550A9F" w:rsidRDefault="00F37D5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.2.2. į</w:t>
      </w:r>
      <w:r w:rsidR="001064EF" w:rsidRPr="00550A9F">
        <w:rPr>
          <w:rFonts w:ascii="Times New Roman" w:hAnsi="Times New Roman" w:cs="Times New Roman"/>
          <w:sz w:val="24"/>
          <w:szCs w:val="24"/>
        </w:rPr>
        <w:t>tampa DC 16 - 30 V;</w:t>
      </w:r>
    </w:p>
    <w:p w14:paraId="4326E1A0" w14:textId="6FD29C2A" w:rsidR="001064EF" w:rsidRPr="00550A9F" w:rsidRDefault="00F37D5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.2.3. j</w:t>
      </w:r>
      <w:r w:rsidR="001064EF" w:rsidRPr="00550A9F">
        <w:rPr>
          <w:rFonts w:ascii="Times New Roman" w:hAnsi="Times New Roman" w:cs="Times New Roman"/>
          <w:sz w:val="24"/>
          <w:szCs w:val="24"/>
        </w:rPr>
        <w:t>ungimas 2-laidis bus, be poliariškumo;</w:t>
      </w:r>
    </w:p>
    <w:p w14:paraId="45AA8D84" w14:textId="74EF6D00" w:rsidR="001064EF" w:rsidRPr="00550A9F" w:rsidRDefault="00F37D5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.2.3. d</w:t>
      </w:r>
      <w:r w:rsidR="001064EF" w:rsidRPr="00550A9F">
        <w:rPr>
          <w:rFonts w:ascii="Times New Roman" w:hAnsi="Times New Roman" w:cs="Times New Roman"/>
          <w:sz w:val="24"/>
          <w:szCs w:val="24"/>
        </w:rPr>
        <w:t>arbinė temperatūra -10℃ ~ +60℃;</w:t>
      </w:r>
    </w:p>
    <w:p w14:paraId="3B03EB5A" w14:textId="43A4C132" w:rsidR="001064EF" w:rsidRPr="00550A9F" w:rsidRDefault="00F37D5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.2.4. a</w:t>
      </w:r>
      <w:r w:rsidR="001064EF" w:rsidRPr="00550A9F">
        <w:rPr>
          <w:rFonts w:ascii="Times New Roman" w:hAnsi="Times New Roman" w:cs="Times New Roman"/>
          <w:sz w:val="24"/>
          <w:szCs w:val="24"/>
        </w:rPr>
        <w:t>psaugos plotas 60~80 m2</w:t>
      </w:r>
    </w:p>
    <w:p w14:paraId="2068B2D7" w14:textId="501CD251" w:rsidR="001064EF" w:rsidRPr="00550A9F" w:rsidRDefault="00F37D5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.2.5. p</w:t>
      </w:r>
      <w:r w:rsidR="001064EF" w:rsidRPr="00550A9F">
        <w:rPr>
          <w:rFonts w:ascii="Times New Roman" w:hAnsi="Times New Roman" w:cs="Times New Roman"/>
          <w:sz w:val="24"/>
          <w:szCs w:val="24"/>
        </w:rPr>
        <w:t>agal ES standartą EN 54-7.</w:t>
      </w:r>
    </w:p>
    <w:p w14:paraId="3ACD2A1A" w14:textId="77777777" w:rsidR="004E0188" w:rsidRPr="00550A9F" w:rsidRDefault="004E0188" w:rsidP="001064EF">
      <w:pPr>
        <w:tabs>
          <w:tab w:val="left" w:pos="567"/>
        </w:tabs>
        <w:spacing w:after="0" w:line="240" w:lineRule="auto"/>
        <w:jc w:val="both"/>
        <w:rPr>
          <w:rFonts w:ascii="Times New Roman" w:hAnsi="Times New Roman" w:cs="Times New Roman"/>
          <w:sz w:val="24"/>
          <w:szCs w:val="24"/>
        </w:rPr>
      </w:pPr>
    </w:p>
    <w:p w14:paraId="5B3B880D" w14:textId="59A56076" w:rsidR="001064EF" w:rsidRPr="00550A9F" w:rsidRDefault="00F37D5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w:t>
      </w:r>
      <w:r w:rsidR="001064EF" w:rsidRPr="00550A9F">
        <w:rPr>
          <w:rFonts w:ascii="Times New Roman" w:hAnsi="Times New Roman" w:cs="Times New Roman"/>
          <w:sz w:val="24"/>
          <w:szCs w:val="24"/>
        </w:rPr>
        <w:t xml:space="preserve">3. </w:t>
      </w:r>
      <w:r w:rsidR="001064EF" w:rsidRPr="00550A9F">
        <w:rPr>
          <w:rFonts w:ascii="Times New Roman" w:hAnsi="Times New Roman" w:cs="Times New Roman"/>
          <w:sz w:val="24"/>
          <w:szCs w:val="24"/>
          <w:u w:val="single"/>
        </w:rPr>
        <w:t>Priešgaisrinė lauko sirena</w:t>
      </w:r>
      <w:r w:rsidR="000B6361" w:rsidRPr="00550A9F">
        <w:rPr>
          <w:rFonts w:ascii="Times New Roman" w:hAnsi="Times New Roman" w:cs="Times New Roman"/>
          <w:sz w:val="24"/>
          <w:szCs w:val="24"/>
          <w:u w:val="single"/>
        </w:rPr>
        <w:t xml:space="preserve"> (1 vnt.)</w:t>
      </w:r>
      <w:r w:rsidR="001064EF" w:rsidRPr="00550A9F">
        <w:rPr>
          <w:rFonts w:ascii="Times New Roman" w:hAnsi="Times New Roman" w:cs="Times New Roman"/>
          <w:sz w:val="24"/>
          <w:szCs w:val="24"/>
          <w:u w:val="single"/>
        </w:rPr>
        <w:t>:</w:t>
      </w:r>
    </w:p>
    <w:p w14:paraId="15DF3923" w14:textId="4D933C7F" w:rsidR="001064EF" w:rsidRPr="00550A9F" w:rsidRDefault="004E018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.3.1. p</w:t>
      </w:r>
      <w:r w:rsidR="001064EF" w:rsidRPr="00550A9F">
        <w:rPr>
          <w:rFonts w:ascii="Times New Roman" w:hAnsi="Times New Roman" w:cs="Times New Roman"/>
          <w:sz w:val="24"/>
          <w:szCs w:val="24"/>
        </w:rPr>
        <w:t>riešgaisrinės signalizacijos lauko sirena su blykste;</w:t>
      </w:r>
    </w:p>
    <w:p w14:paraId="2F9FA219" w14:textId="40BD8C16" w:rsidR="001064EF" w:rsidRPr="00550A9F" w:rsidRDefault="004E018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 xml:space="preserve">.3.2. </w:t>
      </w:r>
      <w:r w:rsidR="001064EF" w:rsidRPr="00550A9F">
        <w:rPr>
          <w:rFonts w:ascii="Times New Roman" w:hAnsi="Times New Roman" w:cs="Times New Roman"/>
          <w:sz w:val="24"/>
          <w:szCs w:val="24"/>
        </w:rPr>
        <w:t>32 signaliniai tonai pasirenkami jungikliu;</w:t>
      </w:r>
    </w:p>
    <w:p w14:paraId="1A1A5D45" w14:textId="303B60ED" w:rsidR="001064EF" w:rsidRPr="00550A9F" w:rsidRDefault="004E018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.3.3. m</w:t>
      </w:r>
      <w:r w:rsidR="001064EF" w:rsidRPr="00550A9F">
        <w:rPr>
          <w:rFonts w:ascii="Times New Roman" w:hAnsi="Times New Roman" w:cs="Times New Roman"/>
          <w:sz w:val="24"/>
          <w:szCs w:val="24"/>
        </w:rPr>
        <w:t>aitinimo įtampa: 24V DC;</w:t>
      </w:r>
    </w:p>
    <w:p w14:paraId="0078DEC9" w14:textId="19EEEE10" w:rsidR="001064EF" w:rsidRPr="00550A9F" w:rsidRDefault="004E018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w:t>
      </w:r>
      <w:r w:rsidR="00741298" w:rsidRPr="00550A9F">
        <w:rPr>
          <w:rFonts w:ascii="Times New Roman" w:hAnsi="Times New Roman" w:cs="Times New Roman"/>
          <w:sz w:val="24"/>
          <w:szCs w:val="24"/>
        </w:rPr>
        <w:t>3.</w:t>
      </w:r>
      <w:r w:rsidRPr="00550A9F">
        <w:rPr>
          <w:rFonts w:ascii="Times New Roman" w:hAnsi="Times New Roman" w:cs="Times New Roman"/>
          <w:sz w:val="24"/>
          <w:szCs w:val="24"/>
        </w:rPr>
        <w:t>4. g</w:t>
      </w:r>
      <w:r w:rsidR="001064EF" w:rsidRPr="00550A9F">
        <w:rPr>
          <w:rFonts w:ascii="Times New Roman" w:hAnsi="Times New Roman" w:cs="Times New Roman"/>
          <w:sz w:val="24"/>
          <w:szCs w:val="24"/>
        </w:rPr>
        <w:t xml:space="preserve">arso lygis 24V DC </w:t>
      </w:r>
      <w:proofErr w:type="spellStart"/>
      <w:r w:rsidR="001064EF" w:rsidRPr="00550A9F">
        <w:rPr>
          <w:rFonts w:ascii="Times New Roman" w:hAnsi="Times New Roman" w:cs="Times New Roman"/>
          <w:sz w:val="24"/>
          <w:szCs w:val="24"/>
        </w:rPr>
        <w:t>dB</w:t>
      </w:r>
      <w:proofErr w:type="spellEnd"/>
      <w:r w:rsidR="001064EF" w:rsidRPr="00550A9F">
        <w:rPr>
          <w:rFonts w:ascii="Times New Roman" w:hAnsi="Times New Roman" w:cs="Times New Roman"/>
          <w:sz w:val="24"/>
          <w:szCs w:val="24"/>
        </w:rPr>
        <w:t xml:space="preserve"> (A) prie 1 metro, MAX. 114;</w:t>
      </w:r>
    </w:p>
    <w:p w14:paraId="380779C5" w14:textId="2574A9AF" w:rsidR="001064EF" w:rsidRPr="00550A9F" w:rsidRDefault="004E018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 xml:space="preserve">.3.5. </w:t>
      </w:r>
      <w:r w:rsidR="001064EF" w:rsidRPr="00550A9F">
        <w:rPr>
          <w:rFonts w:ascii="Times New Roman" w:hAnsi="Times New Roman" w:cs="Times New Roman"/>
          <w:sz w:val="24"/>
          <w:szCs w:val="24"/>
        </w:rPr>
        <w:t>IP apsaugos klasė: IP44;</w:t>
      </w:r>
    </w:p>
    <w:p w14:paraId="11D74F9D" w14:textId="4E71BB67" w:rsidR="001064EF" w:rsidRPr="00550A9F" w:rsidRDefault="004E018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.3.6. d</w:t>
      </w:r>
      <w:r w:rsidR="001064EF" w:rsidRPr="00550A9F">
        <w:rPr>
          <w:rFonts w:ascii="Times New Roman" w:hAnsi="Times New Roman" w:cs="Times New Roman"/>
          <w:sz w:val="24"/>
          <w:szCs w:val="24"/>
        </w:rPr>
        <w:t>arbo temperatūra:  -25℃ ~ +80℃</w:t>
      </w:r>
      <w:r w:rsidRPr="00550A9F">
        <w:rPr>
          <w:rFonts w:ascii="Times New Roman" w:hAnsi="Times New Roman" w:cs="Times New Roman"/>
          <w:sz w:val="24"/>
          <w:szCs w:val="24"/>
        </w:rPr>
        <w:t>.</w:t>
      </w:r>
    </w:p>
    <w:p w14:paraId="391F784A" w14:textId="77777777" w:rsidR="004E0188" w:rsidRPr="00550A9F" w:rsidRDefault="004E0188" w:rsidP="001064EF">
      <w:pPr>
        <w:tabs>
          <w:tab w:val="left" w:pos="567"/>
        </w:tabs>
        <w:spacing w:after="0" w:line="240" w:lineRule="auto"/>
        <w:jc w:val="both"/>
        <w:rPr>
          <w:rFonts w:ascii="Times New Roman" w:hAnsi="Times New Roman" w:cs="Times New Roman"/>
          <w:sz w:val="24"/>
          <w:szCs w:val="24"/>
        </w:rPr>
      </w:pPr>
    </w:p>
    <w:p w14:paraId="700C5DEC" w14:textId="511BD73E" w:rsidR="001064EF" w:rsidRPr="00550A9F" w:rsidRDefault="004E0188" w:rsidP="001064EF">
      <w:pPr>
        <w:tabs>
          <w:tab w:val="left" w:pos="567"/>
        </w:tabs>
        <w:spacing w:after="0" w:line="240" w:lineRule="auto"/>
        <w:jc w:val="both"/>
        <w:rPr>
          <w:rFonts w:ascii="Times New Roman" w:hAnsi="Times New Roman" w:cs="Times New Roman"/>
          <w:sz w:val="24"/>
          <w:szCs w:val="24"/>
          <w:u w:val="single"/>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w:t>
      </w:r>
      <w:r w:rsidR="001064EF" w:rsidRPr="00550A9F">
        <w:rPr>
          <w:rFonts w:ascii="Times New Roman" w:hAnsi="Times New Roman" w:cs="Times New Roman"/>
          <w:sz w:val="24"/>
          <w:szCs w:val="24"/>
        </w:rPr>
        <w:t xml:space="preserve">4. </w:t>
      </w:r>
      <w:r w:rsidR="001064EF" w:rsidRPr="00550A9F">
        <w:rPr>
          <w:rFonts w:ascii="Times New Roman" w:hAnsi="Times New Roman" w:cs="Times New Roman"/>
          <w:sz w:val="24"/>
          <w:szCs w:val="24"/>
          <w:u w:val="single"/>
        </w:rPr>
        <w:t>Konvencinė sirena</w:t>
      </w:r>
      <w:r w:rsidRPr="00550A9F">
        <w:rPr>
          <w:rFonts w:ascii="Times New Roman" w:hAnsi="Times New Roman" w:cs="Times New Roman"/>
          <w:sz w:val="24"/>
          <w:szCs w:val="24"/>
          <w:u w:val="single"/>
        </w:rPr>
        <w:t xml:space="preserve"> (1 vnt.)</w:t>
      </w:r>
      <w:r w:rsidR="001064EF" w:rsidRPr="00550A9F">
        <w:rPr>
          <w:rFonts w:ascii="Times New Roman" w:hAnsi="Times New Roman" w:cs="Times New Roman"/>
          <w:sz w:val="24"/>
          <w:szCs w:val="24"/>
          <w:u w:val="single"/>
        </w:rPr>
        <w:t>:</w:t>
      </w:r>
    </w:p>
    <w:p w14:paraId="257C2703" w14:textId="37A1C9E0" w:rsidR="001064EF" w:rsidRPr="00550A9F" w:rsidRDefault="004E018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.4.1. k</w:t>
      </w:r>
      <w:r w:rsidR="001064EF" w:rsidRPr="00550A9F">
        <w:rPr>
          <w:rFonts w:ascii="Times New Roman" w:hAnsi="Times New Roman" w:cs="Times New Roman"/>
          <w:sz w:val="24"/>
          <w:szCs w:val="24"/>
        </w:rPr>
        <w:t>onvencinė sirena raudoname korpuse;</w:t>
      </w:r>
    </w:p>
    <w:p w14:paraId="26F176BB" w14:textId="00BF96FA" w:rsidR="001064EF" w:rsidRPr="00550A9F" w:rsidRDefault="004E018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.4.2. s</w:t>
      </w:r>
      <w:r w:rsidR="001064EF" w:rsidRPr="00550A9F">
        <w:rPr>
          <w:rFonts w:ascii="Times New Roman" w:hAnsi="Times New Roman" w:cs="Times New Roman"/>
          <w:sz w:val="24"/>
          <w:szCs w:val="24"/>
        </w:rPr>
        <w:t>u izoliatoriumi;</w:t>
      </w:r>
    </w:p>
    <w:p w14:paraId="1864B934" w14:textId="034F44FE" w:rsidR="001064EF" w:rsidRPr="00550A9F" w:rsidRDefault="004E018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.4.3. m</w:t>
      </w:r>
      <w:r w:rsidR="001064EF" w:rsidRPr="00550A9F">
        <w:rPr>
          <w:rFonts w:ascii="Times New Roman" w:hAnsi="Times New Roman" w:cs="Times New Roman"/>
          <w:sz w:val="24"/>
          <w:szCs w:val="24"/>
        </w:rPr>
        <w:t>ontuojama ant sienos;</w:t>
      </w:r>
    </w:p>
    <w:p w14:paraId="6B21CE7D" w14:textId="7B42B552" w:rsidR="001064EF" w:rsidRPr="00550A9F" w:rsidRDefault="004E018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.4.4. d</w:t>
      </w:r>
      <w:r w:rsidR="001064EF" w:rsidRPr="00550A9F">
        <w:rPr>
          <w:rFonts w:ascii="Times New Roman" w:hAnsi="Times New Roman" w:cs="Times New Roman"/>
          <w:sz w:val="24"/>
          <w:szCs w:val="24"/>
        </w:rPr>
        <w:t>arbinė temperatūra -20 - +70°C;</w:t>
      </w:r>
    </w:p>
    <w:p w14:paraId="0AFB8002" w14:textId="43C41A38" w:rsidR="001064EF" w:rsidRPr="00550A9F" w:rsidRDefault="001064EF" w:rsidP="001064EF">
      <w:pPr>
        <w:tabs>
          <w:tab w:val="left" w:pos="567"/>
        </w:tabs>
        <w:spacing w:after="0" w:line="240" w:lineRule="auto"/>
        <w:jc w:val="both"/>
        <w:rPr>
          <w:rFonts w:ascii="Times New Roman" w:hAnsi="Times New Roman" w:cs="Times New Roman"/>
          <w:sz w:val="24"/>
          <w:szCs w:val="24"/>
        </w:rPr>
      </w:pPr>
    </w:p>
    <w:p w14:paraId="2A5A95D7" w14:textId="1CB59CAA" w:rsidR="001064EF" w:rsidRPr="00550A9F" w:rsidRDefault="004E0188" w:rsidP="001064EF">
      <w:pPr>
        <w:tabs>
          <w:tab w:val="left" w:pos="567"/>
        </w:tabs>
        <w:spacing w:after="0" w:line="240" w:lineRule="auto"/>
        <w:jc w:val="both"/>
        <w:rPr>
          <w:rFonts w:ascii="Times New Roman" w:hAnsi="Times New Roman" w:cs="Times New Roman"/>
          <w:sz w:val="24"/>
          <w:szCs w:val="24"/>
          <w:u w:val="single"/>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.5</w:t>
      </w:r>
      <w:r w:rsidRPr="00550A9F">
        <w:rPr>
          <w:rFonts w:ascii="Times New Roman" w:hAnsi="Times New Roman" w:cs="Times New Roman"/>
          <w:sz w:val="24"/>
          <w:szCs w:val="24"/>
          <w:u w:val="single"/>
        </w:rPr>
        <w:t>.</w:t>
      </w:r>
      <w:r w:rsidR="001064EF" w:rsidRPr="00550A9F">
        <w:rPr>
          <w:rFonts w:ascii="Times New Roman" w:hAnsi="Times New Roman" w:cs="Times New Roman"/>
          <w:sz w:val="24"/>
          <w:szCs w:val="24"/>
          <w:u w:val="single"/>
        </w:rPr>
        <w:t xml:space="preserve"> Gaisro pavojaus mygtukas</w:t>
      </w:r>
      <w:r w:rsidRPr="00550A9F">
        <w:rPr>
          <w:rFonts w:ascii="Times New Roman" w:hAnsi="Times New Roman" w:cs="Times New Roman"/>
          <w:sz w:val="24"/>
          <w:szCs w:val="24"/>
          <w:u w:val="single"/>
        </w:rPr>
        <w:t xml:space="preserve"> (1 vnt.)</w:t>
      </w:r>
      <w:r w:rsidR="001064EF" w:rsidRPr="00550A9F">
        <w:rPr>
          <w:rFonts w:ascii="Times New Roman" w:hAnsi="Times New Roman" w:cs="Times New Roman"/>
          <w:sz w:val="24"/>
          <w:szCs w:val="24"/>
          <w:u w:val="single"/>
        </w:rPr>
        <w:t>:</w:t>
      </w:r>
    </w:p>
    <w:p w14:paraId="70331C2A" w14:textId="75B3EDFB" w:rsidR="001064EF" w:rsidRPr="00550A9F" w:rsidRDefault="004E018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.5.1. p</w:t>
      </w:r>
      <w:r w:rsidR="001064EF" w:rsidRPr="00550A9F">
        <w:rPr>
          <w:rFonts w:ascii="Times New Roman" w:hAnsi="Times New Roman" w:cs="Times New Roman"/>
          <w:sz w:val="24"/>
          <w:szCs w:val="24"/>
        </w:rPr>
        <w:t>lastikinis stiklelis;</w:t>
      </w:r>
    </w:p>
    <w:p w14:paraId="73CC66E6" w14:textId="699246D9" w:rsidR="001064EF" w:rsidRPr="00550A9F" w:rsidRDefault="004E018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.5.2. a</w:t>
      </w:r>
      <w:r w:rsidR="001064EF" w:rsidRPr="00550A9F">
        <w:rPr>
          <w:rFonts w:ascii="Times New Roman" w:hAnsi="Times New Roman" w:cs="Times New Roman"/>
          <w:sz w:val="24"/>
          <w:szCs w:val="24"/>
        </w:rPr>
        <w:t>tstatymas rakteliu;</w:t>
      </w:r>
    </w:p>
    <w:p w14:paraId="03947846" w14:textId="5F082B6C" w:rsidR="001064EF" w:rsidRPr="00550A9F" w:rsidRDefault="004E018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.5.3. b</w:t>
      </w:r>
      <w:r w:rsidR="001064EF" w:rsidRPr="00550A9F">
        <w:rPr>
          <w:rFonts w:ascii="Times New Roman" w:hAnsi="Times New Roman" w:cs="Times New Roman"/>
          <w:sz w:val="24"/>
          <w:szCs w:val="24"/>
        </w:rPr>
        <w:t>ūsenos indikacija: LED;</w:t>
      </w:r>
    </w:p>
    <w:p w14:paraId="71D6CC80" w14:textId="7C156894" w:rsidR="001064EF" w:rsidRPr="00550A9F" w:rsidRDefault="004E018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.5.4. m</w:t>
      </w:r>
      <w:r w:rsidR="001064EF" w:rsidRPr="00550A9F">
        <w:rPr>
          <w:rFonts w:ascii="Times New Roman" w:hAnsi="Times New Roman" w:cs="Times New Roman"/>
          <w:sz w:val="24"/>
          <w:szCs w:val="24"/>
        </w:rPr>
        <w:t>aitinimas: 19 - 30 VDC;</w:t>
      </w:r>
    </w:p>
    <w:p w14:paraId="587037BF" w14:textId="76A493E8" w:rsidR="001064EF" w:rsidRPr="00550A9F" w:rsidRDefault="004E0188"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741298" w:rsidRPr="00550A9F">
        <w:rPr>
          <w:rFonts w:ascii="Times New Roman" w:hAnsi="Times New Roman" w:cs="Times New Roman"/>
          <w:sz w:val="24"/>
          <w:szCs w:val="24"/>
        </w:rPr>
        <w:t>29</w:t>
      </w:r>
      <w:r w:rsidRPr="00550A9F">
        <w:rPr>
          <w:rFonts w:ascii="Times New Roman" w:hAnsi="Times New Roman" w:cs="Times New Roman"/>
          <w:sz w:val="24"/>
          <w:szCs w:val="24"/>
        </w:rPr>
        <w:t>.5.5. s</w:t>
      </w:r>
      <w:r w:rsidR="001064EF" w:rsidRPr="00550A9F">
        <w:rPr>
          <w:rFonts w:ascii="Times New Roman" w:hAnsi="Times New Roman" w:cs="Times New Roman"/>
          <w:sz w:val="24"/>
          <w:szCs w:val="24"/>
        </w:rPr>
        <w:t xml:space="preserve">rovė budėjimo/aliarmo režime: 80 </w:t>
      </w:r>
      <w:proofErr w:type="spellStart"/>
      <w:r w:rsidR="001064EF" w:rsidRPr="00550A9F">
        <w:rPr>
          <w:rFonts w:ascii="Times New Roman" w:hAnsi="Times New Roman" w:cs="Times New Roman"/>
          <w:sz w:val="24"/>
          <w:szCs w:val="24"/>
        </w:rPr>
        <w:t>μA</w:t>
      </w:r>
      <w:proofErr w:type="spellEnd"/>
      <w:r w:rsidR="001064EF" w:rsidRPr="00550A9F">
        <w:rPr>
          <w:rFonts w:ascii="Times New Roman" w:hAnsi="Times New Roman" w:cs="Times New Roman"/>
          <w:sz w:val="24"/>
          <w:szCs w:val="24"/>
        </w:rPr>
        <w:t xml:space="preserve">/5 </w:t>
      </w:r>
      <w:proofErr w:type="spellStart"/>
      <w:r w:rsidR="001064EF" w:rsidRPr="00550A9F">
        <w:rPr>
          <w:rFonts w:ascii="Times New Roman" w:hAnsi="Times New Roman" w:cs="Times New Roman"/>
          <w:sz w:val="24"/>
          <w:szCs w:val="24"/>
        </w:rPr>
        <w:t>mA</w:t>
      </w:r>
      <w:proofErr w:type="spellEnd"/>
      <w:r w:rsidRPr="00550A9F">
        <w:rPr>
          <w:rFonts w:ascii="Times New Roman" w:hAnsi="Times New Roman" w:cs="Times New Roman"/>
          <w:sz w:val="24"/>
          <w:szCs w:val="24"/>
        </w:rPr>
        <w:t>.</w:t>
      </w:r>
    </w:p>
    <w:p w14:paraId="71E1319A" w14:textId="77777777" w:rsidR="001064EF" w:rsidRPr="00550A9F" w:rsidRDefault="001064EF" w:rsidP="001064EF">
      <w:pPr>
        <w:tabs>
          <w:tab w:val="left" w:pos="567"/>
        </w:tabs>
        <w:spacing w:after="0" w:line="240" w:lineRule="auto"/>
        <w:jc w:val="both"/>
        <w:rPr>
          <w:rFonts w:ascii="Times New Roman" w:hAnsi="Times New Roman" w:cs="Times New Roman"/>
          <w:sz w:val="24"/>
          <w:szCs w:val="24"/>
        </w:rPr>
      </w:pPr>
    </w:p>
    <w:p w14:paraId="6738E198" w14:textId="693ADB7B" w:rsidR="001064EF" w:rsidRPr="00550A9F" w:rsidRDefault="004E0188" w:rsidP="001064EF">
      <w:pPr>
        <w:tabs>
          <w:tab w:val="left" w:pos="567"/>
        </w:tabs>
        <w:spacing w:after="0" w:line="240" w:lineRule="auto"/>
        <w:jc w:val="both"/>
        <w:rPr>
          <w:rFonts w:ascii="Times New Roman" w:hAnsi="Times New Roman" w:cs="Times New Roman"/>
          <w:sz w:val="24"/>
          <w:szCs w:val="24"/>
          <w:u w:val="single"/>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29</w:t>
      </w:r>
      <w:r w:rsidRPr="00550A9F">
        <w:rPr>
          <w:rFonts w:ascii="Times New Roman" w:hAnsi="Times New Roman" w:cs="Times New Roman"/>
          <w:sz w:val="24"/>
          <w:szCs w:val="24"/>
        </w:rPr>
        <w:t>.6.</w:t>
      </w:r>
      <w:r w:rsidR="001064EF" w:rsidRPr="00550A9F">
        <w:rPr>
          <w:rFonts w:ascii="Times New Roman" w:hAnsi="Times New Roman" w:cs="Times New Roman"/>
          <w:sz w:val="24"/>
          <w:szCs w:val="24"/>
        </w:rPr>
        <w:t xml:space="preserve"> </w:t>
      </w:r>
      <w:r w:rsidR="001064EF" w:rsidRPr="00550A9F">
        <w:rPr>
          <w:rFonts w:ascii="Times New Roman" w:hAnsi="Times New Roman" w:cs="Times New Roman"/>
          <w:sz w:val="24"/>
          <w:szCs w:val="24"/>
          <w:u w:val="single"/>
        </w:rPr>
        <w:t>Akumuliatorius</w:t>
      </w:r>
      <w:r w:rsidRPr="00550A9F">
        <w:rPr>
          <w:rFonts w:ascii="Times New Roman" w:hAnsi="Times New Roman" w:cs="Times New Roman"/>
          <w:sz w:val="24"/>
          <w:szCs w:val="24"/>
          <w:u w:val="single"/>
        </w:rPr>
        <w:t xml:space="preserve"> (2 vnt.)</w:t>
      </w:r>
      <w:r w:rsidR="001064EF" w:rsidRPr="00550A9F">
        <w:rPr>
          <w:rFonts w:ascii="Times New Roman" w:hAnsi="Times New Roman" w:cs="Times New Roman"/>
          <w:sz w:val="24"/>
          <w:szCs w:val="24"/>
          <w:u w:val="single"/>
        </w:rPr>
        <w:t>:</w:t>
      </w:r>
    </w:p>
    <w:p w14:paraId="0C337FC7" w14:textId="52C2E0CF" w:rsidR="001064EF" w:rsidRPr="00550A9F" w:rsidRDefault="000368D5"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29</w:t>
      </w:r>
      <w:r w:rsidRPr="00550A9F">
        <w:rPr>
          <w:rFonts w:ascii="Times New Roman" w:hAnsi="Times New Roman" w:cs="Times New Roman"/>
          <w:sz w:val="24"/>
          <w:szCs w:val="24"/>
        </w:rPr>
        <w:t>.6.1. a</w:t>
      </w:r>
      <w:r w:rsidR="001064EF" w:rsidRPr="00550A9F">
        <w:rPr>
          <w:rFonts w:ascii="Times New Roman" w:hAnsi="Times New Roman" w:cs="Times New Roman"/>
          <w:sz w:val="24"/>
          <w:szCs w:val="24"/>
        </w:rPr>
        <w:t>kumuliatorius 12V/18Ah</w:t>
      </w:r>
      <w:r w:rsidRPr="00550A9F">
        <w:rPr>
          <w:rFonts w:ascii="Times New Roman" w:hAnsi="Times New Roman" w:cs="Times New Roman"/>
          <w:sz w:val="24"/>
          <w:szCs w:val="24"/>
        </w:rPr>
        <w:t>.</w:t>
      </w:r>
    </w:p>
    <w:p w14:paraId="26919C74" w14:textId="77777777" w:rsidR="001064EF" w:rsidRPr="00550A9F" w:rsidRDefault="001064EF" w:rsidP="001064EF">
      <w:pPr>
        <w:tabs>
          <w:tab w:val="left" w:pos="567"/>
        </w:tabs>
        <w:spacing w:after="0" w:line="240" w:lineRule="auto"/>
        <w:jc w:val="both"/>
        <w:rPr>
          <w:rFonts w:ascii="Times New Roman" w:hAnsi="Times New Roman" w:cs="Times New Roman"/>
          <w:sz w:val="24"/>
          <w:szCs w:val="24"/>
        </w:rPr>
      </w:pPr>
    </w:p>
    <w:p w14:paraId="3B2BC523" w14:textId="5182B4B2" w:rsidR="001064EF" w:rsidRPr="00550A9F" w:rsidRDefault="000368D5" w:rsidP="001064EF">
      <w:pPr>
        <w:tabs>
          <w:tab w:val="left" w:pos="567"/>
        </w:tabs>
        <w:spacing w:after="0" w:line="240" w:lineRule="auto"/>
        <w:jc w:val="both"/>
        <w:rPr>
          <w:rFonts w:ascii="Times New Roman" w:hAnsi="Times New Roman" w:cs="Times New Roman"/>
          <w:sz w:val="24"/>
          <w:szCs w:val="24"/>
          <w:u w:val="single"/>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29</w:t>
      </w:r>
      <w:r w:rsidRPr="00550A9F">
        <w:rPr>
          <w:rFonts w:ascii="Times New Roman" w:hAnsi="Times New Roman" w:cs="Times New Roman"/>
          <w:sz w:val="24"/>
          <w:szCs w:val="24"/>
        </w:rPr>
        <w:t>.</w:t>
      </w:r>
      <w:r w:rsidR="001064EF" w:rsidRPr="00550A9F">
        <w:rPr>
          <w:rFonts w:ascii="Times New Roman" w:hAnsi="Times New Roman" w:cs="Times New Roman"/>
          <w:sz w:val="24"/>
          <w:szCs w:val="24"/>
        </w:rPr>
        <w:t xml:space="preserve">7. </w:t>
      </w:r>
      <w:r w:rsidR="001064EF" w:rsidRPr="00550A9F">
        <w:rPr>
          <w:rFonts w:ascii="Times New Roman" w:hAnsi="Times New Roman" w:cs="Times New Roman"/>
          <w:sz w:val="24"/>
          <w:szCs w:val="24"/>
          <w:u w:val="single"/>
        </w:rPr>
        <w:t>Priešgaisrinis kabelis:</w:t>
      </w:r>
    </w:p>
    <w:p w14:paraId="1A2458CA" w14:textId="7745BA73" w:rsidR="000368D5" w:rsidRPr="00550A9F" w:rsidRDefault="000368D5"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29</w:t>
      </w:r>
      <w:r w:rsidRPr="00550A9F">
        <w:rPr>
          <w:rFonts w:ascii="Times New Roman" w:hAnsi="Times New Roman" w:cs="Times New Roman"/>
          <w:sz w:val="24"/>
          <w:szCs w:val="24"/>
        </w:rPr>
        <w:t xml:space="preserve">.7.1. kiekis: 100 m; </w:t>
      </w:r>
    </w:p>
    <w:p w14:paraId="1936B5FF" w14:textId="7655A53C" w:rsidR="001064EF" w:rsidRPr="00550A9F" w:rsidRDefault="000368D5"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lastRenderedPageBreak/>
        <w:t>5.</w:t>
      </w:r>
      <w:r w:rsidR="00E515C9" w:rsidRPr="00550A9F">
        <w:rPr>
          <w:rFonts w:ascii="Times New Roman" w:hAnsi="Times New Roman" w:cs="Times New Roman"/>
          <w:sz w:val="24"/>
          <w:szCs w:val="24"/>
        </w:rPr>
        <w:t>29</w:t>
      </w:r>
      <w:r w:rsidRPr="00550A9F">
        <w:rPr>
          <w:rFonts w:ascii="Times New Roman" w:hAnsi="Times New Roman" w:cs="Times New Roman"/>
          <w:sz w:val="24"/>
          <w:szCs w:val="24"/>
        </w:rPr>
        <w:t>.7.2. p</w:t>
      </w:r>
      <w:r w:rsidR="001064EF" w:rsidRPr="00550A9F">
        <w:rPr>
          <w:rFonts w:ascii="Times New Roman" w:hAnsi="Times New Roman" w:cs="Times New Roman"/>
          <w:sz w:val="24"/>
          <w:szCs w:val="24"/>
        </w:rPr>
        <w:t>riešgaisrinis kabelis E90;</w:t>
      </w:r>
    </w:p>
    <w:p w14:paraId="62F0A8CA" w14:textId="1E2791D6" w:rsidR="001064EF" w:rsidRPr="00550A9F" w:rsidRDefault="000368D5"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29</w:t>
      </w:r>
      <w:r w:rsidRPr="00550A9F">
        <w:rPr>
          <w:rFonts w:ascii="Times New Roman" w:hAnsi="Times New Roman" w:cs="Times New Roman"/>
          <w:sz w:val="24"/>
          <w:szCs w:val="24"/>
        </w:rPr>
        <w:t>.7.3. a</w:t>
      </w:r>
      <w:r w:rsidR="001064EF" w:rsidRPr="00550A9F">
        <w:rPr>
          <w:rFonts w:ascii="Times New Roman" w:hAnsi="Times New Roman" w:cs="Times New Roman"/>
          <w:sz w:val="24"/>
          <w:szCs w:val="24"/>
        </w:rPr>
        <w:t>tsparus ugniai iki 90 min;</w:t>
      </w:r>
    </w:p>
    <w:p w14:paraId="45882D37" w14:textId="4077DE92" w:rsidR="001064EF" w:rsidRPr="00550A9F" w:rsidRDefault="000368D5"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29</w:t>
      </w:r>
      <w:r w:rsidRPr="00550A9F">
        <w:rPr>
          <w:rFonts w:ascii="Times New Roman" w:hAnsi="Times New Roman" w:cs="Times New Roman"/>
          <w:sz w:val="24"/>
          <w:szCs w:val="24"/>
        </w:rPr>
        <w:t>.7.4. e</w:t>
      </w:r>
      <w:r w:rsidR="001064EF" w:rsidRPr="00550A9F">
        <w:rPr>
          <w:rFonts w:ascii="Times New Roman" w:hAnsi="Times New Roman" w:cs="Times New Roman"/>
          <w:sz w:val="24"/>
          <w:szCs w:val="24"/>
        </w:rPr>
        <w:t>kranuotas;</w:t>
      </w:r>
    </w:p>
    <w:p w14:paraId="143B7D09" w14:textId="635FF9CA" w:rsidR="001064EF" w:rsidRPr="00550A9F" w:rsidRDefault="000368D5"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29</w:t>
      </w:r>
      <w:r w:rsidRPr="00550A9F">
        <w:rPr>
          <w:rFonts w:ascii="Times New Roman" w:hAnsi="Times New Roman" w:cs="Times New Roman"/>
          <w:sz w:val="24"/>
          <w:szCs w:val="24"/>
        </w:rPr>
        <w:t>.7.5. l</w:t>
      </w:r>
      <w:r w:rsidR="001064EF" w:rsidRPr="00550A9F">
        <w:rPr>
          <w:rFonts w:ascii="Times New Roman" w:hAnsi="Times New Roman" w:cs="Times New Roman"/>
          <w:sz w:val="24"/>
          <w:szCs w:val="24"/>
        </w:rPr>
        <w:t>aidininkų kiekis ir skerspjūvis: 2x1,0 mm</w:t>
      </w:r>
      <w:r w:rsidR="00942AAD">
        <w:rPr>
          <w:rFonts w:ascii="Times New Roman" w:hAnsi="Times New Roman" w:cs="Times New Roman"/>
          <w:sz w:val="24"/>
          <w:szCs w:val="24"/>
          <w:vertAlign w:val="superscript"/>
        </w:rPr>
        <w:t>2</w:t>
      </w:r>
      <w:r w:rsidR="001064EF" w:rsidRPr="00550A9F">
        <w:rPr>
          <w:rFonts w:ascii="Times New Roman" w:hAnsi="Times New Roman" w:cs="Times New Roman"/>
          <w:sz w:val="24"/>
          <w:szCs w:val="24"/>
        </w:rPr>
        <w:t xml:space="preserve"> + 0,5 mm</w:t>
      </w:r>
      <w:r w:rsidR="00583A09">
        <w:rPr>
          <w:rFonts w:ascii="Times New Roman" w:hAnsi="Times New Roman" w:cs="Times New Roman"/>
          <w:sz w:val="24"/>
          <w:szCs w:val="24"/>
          <w:vertAlign w:val="superscript"/>
        </w:rPr>
        <w:t>2</w:t>
      </w:r>
      <w:r w:rsidR="001064EF" w:rsidRPr="00550A9F">
        <w:rPr>
          <w:rFonts w:ascii="Times New Roman" w:hAnsi="Times New Roman" w:cs="Times New Roman"/>
          <w:sz w:val="24"/>
          <w:szCs w:val="24"/>
        </w:rPr>
        <w:t xml:space="preserve"> žemė (diametras - 1,13mm)</w:t>
      </w:r>
      <w:r w:rsidRPr="00550A9F">
        <w:rPr>
          <w:rFonts w:ascii="Times New Roman" w:hAnsi="Times New Roman" w:cs="Times New Roman"/>
          <w:sz w:val="24"/>
          <w:szCs w:val="24"/>
        </w:rPr>
        <w:t>.</w:t>
      </w:r>
    </w:p>
    <w:p w14:paraId="184E97F0" w14:textId="77777777" w:rsidR="001064EF" w:rsidRPr="00550A9F" w:rsidRDefault="001064EF" w:rsidP="001064EF">
      <w:pPr>
        <w:tabs>
          <w:tab w:val="left" w:pos="567"/>
        </w:tabs>
        <w:spacing w:after="0" w:line="240" w:lineRule="auto"/>
        <w:jc w:val="both"/>
        <w:rPr>
          <w:rFonts w:ascii="Times New Roman" w:hAnsi="Times New Roman" w:cs="Times New Roman"/>
          <w:sz w:val="24"/>
          <w:szCs w:val="24"/>
        </w:rPr>
      </w:pPr>
    </w:p>
    <w:p w14:paraId="1A2790C1" w14:textId="379EA643" w:rsidR="001064EF" w:rsidRPr="00550A9F" w:rsidRDefault="000368D5" w:rsidP="001064EF">
      <w:pPr>
        <w:tabs>
          <w:tab w:val="left" w:pos="567"/>
        </w:tabs>
        <w:spacing w:after="0" w:line="240" w:lineRule="auto"/>
        <w:jc w:val="both"/>
        <w:rPr>
          <w:rFonts w:ascii="Times New Roman" w:hAnsi="Times New Roman" w:cs="Times New Roman"/>
          <w:sz w:val="24"/>
          <w:szCs w:val="24"/>
          <w:u w:val="single"/>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29</w:t>
      </w:r>
      <w:r w:rsidR="001064EF" w:rsidRPr="00550A9F">
        <w:rPr>
          <w:rFonts w:ascii="Times New Roman" w:hAnsi="Times New Roman" w:cs="Times New Roman"/>
          <w:sz w:val="24"/>
          <w:szCs w:val="24"/>
        </w:rPr>
        <w:t xml:space="preserve">.8. </w:t>
      </w:r>
      <w:r w:rsidR="001064EF" w:rsidRPr="00550A9F">
        <w:rPr>
          <w:rFonts w:ascii="Times New Roman" w:hAnsi="Times New Roman" w:cs="Times New Roman"/>
          <w:sz w:val="24"/>
          <w:szCs w:val="24"/>
          <w:u w:val="single"/>
        </w:rPr>
        <w:t>Kanalai, PVC vamzdžiai:</w:t>
      </w:r>
    </w:p>
    <w:p w14:paraId="7AE90949" w14:textId="4F51D100" w:rsidR="001064EF" w:rsidRPr="00550A9F" w:rsidRDefault="000368D5"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29</w:t>
      </w:r>
      <w:r w:rsidRPr="00550A9F">
        <w:rPr>
          <w:rFonts w:ascii="Times New Roman" w:hAnsi="Times New Roman" w:cs="Times New Roman"/>
          <w:sz w:val="24"/>
          <w:szCs w:val="24"/>
        </w:rPr>
        <w:t>.</w:t>
      </w:r>
      <w:r w:rsidR="00F3334E" w:rsidRPr="00550A9F">
        <w:rPr>
          <w:rFonts w:ascii="Times New Roman" w:hAnsi="Times New Roman" w:cs="Times New Roman"/>
          <w:sz w:val="24"/>
          <w:szCs w:val="24"/>
        </w:rPr>
        <w:t>8.</w:t>
      </w:r>
      <w:r w:rsidRPr="00550A9F">
        <w:rPr>
          <w:rFonts w:ascii="Times New Roman" w:hAnsi="Times New Roman" w:cs="Times New Roman"/>
          <w:sz w:val="24"/>
          <w:szCs w:val="24"/>
        </w:rPr>
        <w:t>1. k</w:t>
      </w:r>
      <w:r w:rsidR="001064EF" w:rsidRPr="00550A9F">
        <w:rPr>
          <w:rFonts w:ascii="Times New Roman" w:hAnsi="Times New Roman" w:cs="Times New Roman"/>
          <w:sz w:val="24"/>
          <w:szCs w:val="24"/>
        </w:rPr>
        <w:t>iekis: 50</w:t>
      </w:r>
      <w:r w:rsidRPr="00550A9F">
        <w:rPr>
          <w:rFonts w:ascii="Times New Roman" w:hAnsi="Times New Roman" w:cs="Times New Roman"/>
          <w:sz w:val="24"/>
          <w:szCs w:val="24"/>
        </w:rPr>
        <w:t xml:space="preserve"> </w:t>
      </w:r>
      <w:r w:rsidR="001064EF" w:rsidRPr="00550A9F">
        <w:rPr>
          <w:rFonts w:ascii="Times New Roman" w:hAnsi="Times New Roman" w:cs="Times New Roman"/>
          <w:sz w:val="24"/>
          <w:szCs w:val="24"/>
        </w:rPr>
        <w:t>m.</w:t>
      </w:r>
    </w:p>
    <w:p w14:paraId="743F4AB1" w14:textId="77777777" w:rsidR="001F691F" w:rsidRPr="00550A9F" w:rsidRDefault="001F691F" w:rsidP="001064EF">
      <w:pPr>
        <w:tabs>
          <w:tab w:val="left" w:pos="567"/>
        </w:tabs>
        <w:spacing w:after="0" w:line="240" w:lineRule="auto"/>
        <w:jc w:val="both"/>
        <w:rPr>
          <w:rFonts w:ascii="Times New Roman" w:hAnsi="Times New Roman" w:cs="Times New Roman"/>
          <w:sz w:val="24"/>
          <w:szCs w:val="24"/>
        </w:rPr>
      </w:pPr>
    </w:p>
    <w:p w14:paraId="5672918D" w14:textId="64898D8E" w:rsidR="00F3334E" w:rsidRPr="00550A9F" w:rsidRDefault="00F3334E" w:rsidP="001064EF">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29.9</w:t>
      </w:r>
      <w:r w:rsidRPr="00550A9F">
        <w:rPr>
          <w:rFonts w:ascii="Times New Roman" w:hAnsi="Times New Roman" w:cs="Times New Roman"/>
          <w:sz w:val="24"/>
          <w:szCs w:val="24"/>
        </w:rPr>
        <w:t>. Įranga ir  kiekiai tikslinam projektavimo metu.</w:t>
      </w:r>
    </w:p>
    <w:p w14:paraId="5DA47BE8" w14:textId="77777777" w:rsidR="00F3334E" w:rsidRPr="00550A9F" w:rsidRDefault="00F3334E" w:rsidP="001064EF">
      <w:pPr>
        <w:tabs>
          <w:tab w:val="left" w:pos="567"/>
        </w:tabs>
        <w:spacing w:after="0" w:line="240" w:lineRule="auto"/>
        <w:jc w:val="both"/>
        <w:rPr>
          <w:rFonts w:ascii="Times New Roman" w:hAnsi="Times New Roman" w:cs="Times New Roman"/>
          <w:sz w:val="24"/>
          <w:szCs w:val="24"/>
        </w:rPr>
      </w:pPr>
    </w:p>
    <w:p w14:paraId="380D49C0" w14:textId="161C05A7" w:rsidR="00D20B05" w:rsidRPr="00550A9F" w:rsidRDefault="00D20B05" w:rsidP="00D20B05">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30</w:t>
      </w:r>
      <w:r w:rsidRPr="00550A9F">
        <w:rPr>
          <w:rFonts w:ascii="Times New Roman" w:hAnsi="Times New Roman" w:cs="Times New Roman"/>
          <w:sz w:val="24"/>
          <w:szCs w:val="24"/>
        </w:rPr>
        <w:t xml:space="preserve">. </w:t>
      </w:r>
      <w:r w:rsidRPr="00550A9F">
        <w:rPr>
          <w:rFonts w:ascii="Times New Roman" w:hAnsi="Times New Roman" w:cs="Times New Roman"/>
          <w:sz w:val="24"/>
          <w:szCs w:val="24"/>
          <w:u w:val="single"/>
        </w:rPr>
        <w:t>Žiniaraščių parengimas:</w:t>
      </w:r>
    </w:p>
    <w:p w14:paraId="28C32B83" w14:textId="084FD609" w:rsidR="00D20B05" w:rsidRPr="00550A9F" w:rsidRDefault="00D20B05" w:rsidP="00D20B05">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30</w:t>
      </w:r>
      <w:r w:rsidRPr="00550A9F">
        <w:rPr>
          <w:rFonts w:ascii="Times New Roman" w:hAnsi="Times New Roman" w:cs="Times New Roman"/>
          <w:sz w:val="24"/>
          <w:szCs w:val="24"/>
        </w:rPr>
        <w:t>.1.</w:t>
      </w:r>
      <w:r w:rsidR="00BF2EA3" w:rsidRPr="00550A9F">
        <w:rPr>
          <w:rFonts w:ascii="Times New Roman" w:hAnsi="Times New Roman" w:cs="Times New Roman"/>
          <w:sz w:val="24"/>
          <w:szCs w:val="24"/>
        </w:rPr>
        <w:t xml:space="preserve"> </w:t>
      </w:r>
      <w:r w:rsidRPr="00550A9F">
        <w:rPr>
          <w:rFonts w:ascii="Times New Roman" w:hAnsi="Times New Roman" w:cs="Times New Roman"/>
          <w:sz w:val="24"/>
          <w:szCs w:val="24"/>
        </w:rPr>
        <w:t xml:space="preserve">Žiniaraštyje turi būti suskaičiuoti visi darbai, kuriuos privaloma atlikti </w:t>
      </w:r>
      <w:r w:rsidR="00BF2EA3" w:rsidRPr="00550A9F">
        <w:rPr>
          <w:rFonts w:ascii="Times New Roman" w:hAnsi="Times New Roman" w:cs="Times New Roman"/>
          <w:sz w:val="24"/>
          <w:szCs w:val="24"/>
        </w:rPr>
        <w:t xml:space="preserve">įrengiant </w:t>
      </w:r>
      <w:r w:rsidR="00E515C9" w:rsidRPr="00550A9F">
        <w:rPr>
          <w:rFonts w:ascii="Times New Roman" w:hAnsi="Times New Roman" w:cs="Times New Roman"/>
          <w:sz w:val="24"/>
          <w:szCs w:val="24"/>
        </w:rPr>
        <w:t>GAS</w:t>
      </w:r>
      <w:r w:rsidR="00BF2EA3" w:rsidRPr="00550A9F">
        <w:rPr>
          <w:rFonts w:ascii="Times New Roman" w:hAnsi="Times New Roman" w:cs="Times New Roman"/>
          <w:sz w:val="24"/>
          <w:szCs w:val="24"/>
        </w:rPr>
        <w:t xml:space="preserve"> sistemą;</w:t>
      </w:r>
      <w:r w:rsidRPr="00550A9F">
        <w:rPr>
          <w:rFonts w:ascii="Times New Roman" w:hAnsi="Times New Roman" w:cs="Times New Roman"/>
          <w:sz w:val="24"/>
          <w:szCs w:val="24"/>
        </w:rPr>
        <w:t>.</w:t>
      </w:r>
    </w:p>
    <w:p w14:paraId="6268FE54" w14:textId="76043003" w:rsidR="00D20B05" w:rsidRPr="00550A9F" w:rsidRDefault="00BF2EA3" w:rsidP="00D20B05">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30</w:t>
      </w:r>
      <w:r w:rsidRPr="00550A9F">
        <w:rPr>
          <w:rFonts w:ascii="Times New Roman" w:hAnsi="Times New Roman" w:cs="Times New Roman"/>
          <w:sz w:val="24"/>
          <w:szCs w:val="24"/>
        </w:rPr>
        <w:t xml:space="preserve">..2.  </w:t>
      </w:r>
      <w:r w:rsidR="00D20B05" w:rsidRPr="00550A9F">
        <w:rPr>
          <w:rFonts w:ascii="Times New Roman" w:hAnsi="Times New Roman" w:cs="Times New Roman"/>
          <w:sz w:val="24"/>
          <w:szCs w:val="24"/>
        </w:rPr>
        <w:t xml:space="preserve">Žiniaraščiuose ties kiekvienu darbu būtina atlikti nuorodą į </w:t>
      </w:r>
      <w:r w:rsidRPr="00550A9F">
        <w:rPr>
          <w:rFonts w:ascii="Times New Roman" w:hAnsi="Times New Roman" w:cs="Times New Roman"/>
          <w:sz w:val="24"/>
          <w:szCs w:val="24"/>
        </w:rPr>
        <w:t>t</w:t>
      </w:r>
      <w:r w:rsidR="00D20B05" w:rsidRPr="00550A9F">
        <w:rPr>
          <w:rFonts w:ascii="Times New Roman" w:hAnsi="Times New Roman" w:cs="Times New Roman"/>
          <w:sz w:val="24"/>
          <w:szCs w:val="24"/>
        </w:rPr>
        <w:t>echninę specifikaciją, kurioje turi būti pateikiami išsamūs techniniai reikalavimai, medžiagoms, įrangai ir darbams.</w:t>
      </w:r>
    </w:p>
    <w:p w14:paraId="16A88CB1" w14:textId="56F3372A" w:rsidR="00D20B05" w:rsidRPr="00550A9F" w:rsidRDefault="0055249A" w:rsidP="00D20B05">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30</w:t>
      </w:r>
      <w:r w:rsidR="00D20B05" w:rsidRPr="00550A9F">
        <w:rPr>
          <w:rFonts w:ascii="Times New Roman" w:hAnsi="Times New Roman" w:cs="Times New Roman"/>
          <w:sz w:val="24"/>
          <w:szCs w:val="24"/>
        </w:rPr>
        <w:t>.</w:t>
      </w:r>
      <w:r w:rsidRPr="00550A9F">
        <w:rPr>
          <w:rFonts w:ascii="Times New Roman" w:hAnsi="Times New Roman" w:cs="Times New Roman"/>
          <w:sz w:val="24"/>
          <w:szCs w:val="24"/>
        </w:rPr>
        <w:t xml:space="preserve">3.  </w:t>
      </w:r>
      <w:r w:rsidR="00D20B05" w:rsidRPr="00550A9F">
        <w:rPr>
          <w:rFonts w:ascii="Times New Roman" w:hAnsi="Times New Roman" w:cs="Times New Roman"/>
          <w:sz w:val="24"/>
          <w:szCs w:val="24"/>
        </w:rPr>
        <w:t xml:space="preserve">Projektavimo etape turi būti atlikti projekto įgyvendinimo skaičiavimai. Kartu su </w:t>
      </w:r>
      <w:r w:rsidR="00E515C9" w:rsidRPr="00550A9F">
        <w:rPr>
          <w:rFonts w:ascii="Times New Roman" w:hAnsi="Times New Roman" w:cs="Times New Roman"/>
          <w:sz w:val="24"/>
          <w:szCs w:val="24"/>
        </w:rPr>
        <w:t>P</w:t>
      </w:r>
      <w:r w:rsidR="00D20B05" w:rsidRPr="00550A9F">
        <w:rPr>
          <w:rFonts w:ascii="Times New Roman" w:hAnsi="Times New Roman" w:cs="Times New Roman"/>
          <w:sz w:val="24"/>
          <w:szCs w:val="24"/>
        </w:rPr>
        <w:t>rojektu turi būti pateikti detal</w:t>
      </w:r>
      <w:r w:rsidR="00D94F6F">
        <w:rPr>
          <w:rFonts w:ascii="Times New Roman" w:hAnsi="Times New Roman" w:cs="Times New Roman"/>
          <w:sz w:val="24"/>
          <w:szCs w:val="24"/>
        </w:rPr>
        <w:t>ū</w:t>
      </w:r>
      <w:r w:rsidR="00D20B05" w:rsidRPr="00550A9F">
        <w:rPr>
          <w:rFonts w:ascii="Times New Roman" w:hAnsi="Times New Roman" w:cs="Times New Roman"/>
          <w:sz w:val="24"/>
          <w:szCs w:val="24"/>
        </w:rPr>
        <w:t xml:space="preserve">s skaičiavimai pagal </w:t>
      </w:r>
      <w:r w:rsidR="00F95CBC">
        <w:rPr>
          <w:rFonts w:ascii="Times New Roman" w:hAnsi="Times New Roman" w:cs="Times New Roman"/>
          <w:sz w:val="24"/>
          <w:szCs w:val="24"/>
        </w:rPr>
        <w:t xml:space="preserve">vienarūšius ar technologine seka vykdomus darbus. </w:t>
      </w:r>
      <w:r w:rsidR="00D20B05" w:rsidRPr="00550A9F">
        <w:rPr>
          <w:rFonts w:ascii="Times New Roman" w:hAnsi="Times New Roman" w:cs="Times New Roman"/>
          <w:sz w:val="24"/>
          <w:szCs w:val="24"/>
        </w:rPr>
        <w:t>Skaičiavimuose turi būti nurodyti įrangos gamintojai ir modeliai</w:t>
      </w:r>
      <w:r w:rsidRPr="00550A9F">
        <w:rPr>
          <w:rFonts w:ascii="Times New Roman" w:hAnsi="Times New Roman" w:cs="Times New Roman"/>
          <w:sz w:val="24"/>
          <w:szCs w:val="24"/>
        </w:rPr>
        <w:t>.</w:t>
      </w:r>
    </w:p>
    <w:p w14:paraId="7DD186DB" w14:textId="2F8B8D6B" w:rsidR="005274E4" w:rsidRPr="00550A9F" w:rsidRDefault="005274E4" w:rsidP="00D20B05">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30</w:t>
      </w:r>
      <w:r w:rsidRPr="00550A9F">
        <w:rPr>
          <w:rFonts w:ascii="Times New Roman" w:hAnsi="Times New Roman" w:cs="Times New Roman"/>
          <w:sz w:val="24"/>
          <w:szCs w:val="24"/>
        </w:rPr>
        <w:t xml:space="preserve">.4. Rangovas, </w:t>
      </w:r>
      <w:r w:rsidR="003D34D3" w:rsidRPr="00550A9F">
        <w:rPr>
          <w:rFonts w:ascii="Times New Roman" w:hAnsi="Times New Roman" w:cs="Times New Roman"/>
          <w:sz w:val="24"/>
          <w:szCs w:val="24"/>
        </w:rPr>
        <w:t>rengdamas</w:t>
      </w:r>
      <w:r w:rsidRPr="00550A9F">
        <w:rPr>
          <w:rFonts w:ascii="Times New Roman" w:hAnsi="Times New Roman" w:cs="Times New Roman"/>
          <w:sz w:val="24"/>
          <w:szCs w:val="24"/>
        </w:rPr>
        <w:t xml:space="preserve"> </w:t>
      </w:r>
      <w:r w:rsidR="003D34D3" w:rsidRPr="00550A9F">
        <w:rPr>
          <w:rFonts w:ascii="Times New Roman" w:hAnsi="Times New Roman" w:cs="Times New Roman"/>
          <w:sz w:val="24"/>
          <w:szCs w:val="24"/>
        </w:rPr>
        <w:t>sąnaudų kiekių žiniaraščius</w:t>
      </w:r>
      <w:r w:rsidRPr="00550A9F">
        <w:rPr>
          <w:rFonts w:ascii="Times New Roman" w:hAnsi="Times New Roman" w:cs="Times New Roman"/>
          <w:sz w:val="24"/>
          <w:szCs w:val="24"/>
        </w:rPr>
        <w:t xml:space="preserve">, privalo vadovautis </w:t>
      </w:r>
      <w:r w:rsidR="003D34D3" w:rsidRPr="00550A9F">
        <w:rPr>
          <w:rFonts w:ascii="Times New Roman" w:hAnsi="Times New Roman" w:cs="Times New Roman"/>
          <w:sz w:val="24"/>
          <w:szCs w:val="24"/>
        </w:rPr>
        <w:t xml:space="preserve">reglamento nuostatomis ir LST 1516:2015 </w:t>
      </w:r>
      <w:r w:rsidR="00781293" w:rsidRPr="00550A9F">
        <w:rPr>
          <w:rFonts w:ascii="Times New Roman" w:hAnsi="Times New Roman" w:cs="Times New Roman"/>
          <w:sz w:val="24"/>
          <w:szCs w:val="24"/>
        </w:rPr>
        <w:t xml:space="preserve">ar kitais </w:t>
      </w:r>
      <w:r w:rsidR="003D34D3" w:rsidRPr="00550A9F">
        <w:rPr>
          <w:rFonts w:ascii="Times New Roman" w:hAnsi="Times New Roman" w:cs="Times New Roman"/>
          <w:sz w:val="24"/>
          <w:szCs w:val="24"/>
        </w:rPr>
        <w:t xml:space="preserve">lygiaverčiais </w:t>
      </w:r>
      <w:r w:rsidR="00D917FE" w:rsidRPr="00550A9F">
        <w:rPr>
          <w:rFonts w:ascii="Times New Roman" w:hAnsi="Times New Roman" w:cs="Times New Roman"/>
          <w:sz w:val="24"/>
          <w:szCs w:val="24"/>
        </w:rPr>
        <w:t xml:space="preserve">LR galiojančiais </w:t>
      </w:r>
      <w:r w:rsidR="00781293" w:rsidRPr="00550A9F">
        <w:rPr>
          <w:rFonts w:ascii="Times New Roman" w:hAnsi="Times New Roman" w:cs="Times New Roman"/>
          <w:sz w:val="24"/>
          <w:szCs w:val="24"/>
        </w:rPr>
        <w:t>teisės aktais</w:t>
      </w:r>
      <w:r w:rsidR="003D34D3" w:rsidRPr="00550A9F">
        <w:rPr>
          <w:rFonts w:ascii="Times New Roman" w:hAnsi="Times New Roman" w:cs="Times New Roman"/>
          <w:sz w:val="24"/>
          <w:szCs w:val="24"/>
        </w:rPr>
        <w:t xml:space="preserve">. </w:t>
      </w:r>
    </w:p>
    <w:p w14:paraId="15C5A9F5" w14:textId="78BDCEDA" w:rsidR="00567786" w:rsidRPr="00550A9F" w:rsidRDefault="000368D5" w:rsidP="00464879">
      <w:pPr>
        <w:spacing w:line="240" w:lineRule="auto"/>
        <w:jc w:val="both"/>
        <w:rPr>
          <w:rFonts w:ascii="Times New Roman" w:hAnsi="Times New Roman" w:cs="Times New Roman"/>
          <w:sz w:val="24"/>
          <w:szCs w:val="24"/>
        </w:rPr>
      </w:pPr>
      <w:r w:rsidRPr="00550A9F">
        <w:rPr>
          <w:rFonts w:ascii="Times New Roman" w:hAnsi="Times New Roman" w:cs="Times New Roman"/>
          <w:sz w:val="24"/>
          <w:szCs w:val="24"/>
        </w:rPr>
        <w:t>5.</w:t>
      </w:r>
      <w:r w:rsidR="00E515C9" w:rsidRPr="00550A9F">
        <w:rPr>
          <w:rFonts w:ascii="Times New Roman" w:hAnsi="Times New Roman" w:cs="Times New Roman"/>
          <w:sz w:val="24"/>
          <w:szCs w:val="24"/>
        </w:rPr>
        <w:t>31</w:t>
      </w:r>
      <w:r w:rsidR="001064EF" w:rsidRPr="00550A9F">
        <w:rPr>
          <w:rFonts w:ascii="Times New Roman" w:hAnsi="Times New Roman" w:cs="Times New Roman"/>
          <w:sz w:val="24"/>
          <w:szCs w:val="24"/>
        </w:rPr>
        <w:t>.</w:t>
      </w:r>
      <w:r w:rsidR="0055249A" w:rsidRPr="00550A9F">
        <w:rPr>
          <w:rFonts w:ascii="Times New Roman" w:hAnsi="Times New Roman" w:cs="Times New Roman"/>
          <w:sz w:val="24"/>
          <w:szCs w:val="24"/>
        </w:rPr>
        <w:t xml:space="preserve"> Rangovas turi suprojektuoti </w:t>
      </w:r>
      <w:r w:rsidR="00E515C9" w:rsidRPr="00550A9F">
        <w:rPr>
          <w:rFonts w:ascii="Times New Roman" w:hAnsi="Times New Roman" w:cs="Times New Roman"/>
          <w:sz w:val="24"/>
          <w:szCs w:val="24"/>
        </w:rPr>
        <w:t xml:space="preserve">GAS </w:t>
      </w:r>
      <w:r w:rsidR="0055249A" w:rsidRPr="00550A9F">
        <w:rPr>
          <w:rFonts w:ascii="Times New Roman" w:hAnsi="Times New Roman" w:cs="Times New Roman"/>
          <w:sz w:val="24"/>
          <w:szCs w:val="24"/>
        </w:rPr>
        <w:t xml:space="preserve">sistemą, neapsiribojant visa aukščiau išvardyta veikimui reikalinga valdymo įranga, Rangovas </w:t>
      </w:r>
      <w:r w:rsidR="001A6714" w:rsidRPr="00550A9F">
        <w:rPr>
          <w:rFonts w:ascii="Times New Roman" w:hAnsi="Times New Roman" w:cs="Times New Roman"/>
          <w:sz w:val="24"/>
          <w:szCs w:val="24"/>
        </w:rPr>
        <w:t xml:space="preserve">turi parengti pakankamos apimties ir detalumo, kad </w:t>
      </w:r>
      <w:r w:rsidR="00E515C9" w:rsidRPr="00550A9F">
        <w:rPr>
          <w:rFonts w:ascii="Times New Roman" w:hAnsi="Times New Roman" w:cs="Times New Roman"/>
          <w:sz w:val="24"/>
          <w:szCs w:val="24"/>
        </w:rPr>
        <w:t>GAS</w:t>
      </w:r>
      <w:r w:rsidR="001A6714" w:rsidRPr="00550A9F">
        <w:rPr>
          <w:rFonts w:ascii="Times New Roman" w:hAnsi="Times New Roman" w:cs="Times New Roman"/>
          <w:sz w:val="24"/>
          <w:szCs w:val="24"/>
        </w:rPr>
        <w:t xml:space="preserve"> sistema atitiktų paskirtį</w:t>
      </w:r>
      <w:r w:rsidR="00464879" w:rsidRPr="00550A9F">
        <w:rPr>
          <w:rFonts w:ascii="Times New Roman" w:hAnsi="Times New Roman" w:cs="Times New Roman"/>
          <w:sz w:val="24"/>
          <w:szCs w:val="24"/>
        </w:rPr>
        <w:t xml:space="preserve"> ir veiktų nepriekaištingai.</w:t>
      </w:r>
      <w:r w:rsidR="003D34D3" w:rsidRPr="00550A9F">
        <w:rPr>
          <w:rFonts w:ascii="Times New Roman" w:hAnsi="Times New Roman" w:cs="Times New Roman"/>
          <w:sz w:val="24"/>
          <w:szCs w:val="24"/>
        </w:rPr>
        <w:t xml:space="preserve"> </w:t>
      </w:r>
      <w:r w:rsidR="00E06582">
        <w:rPr>
          <w:rFonts w:ascii="Times New Roman" w:hAnsi="Times New Roman" w:cs="Times New Roman"/>
          <w:sz w:val="24"/>
          <w:szCs w:val="24"/>
        </w:rPr>
        <w:t>S</w:t>
      </w:r>
      <w:r w:rsidR="003D34D3" w:rsidRPr="00550A9F">
        <w:rPr>
          <w:rFonts w:ascii="Times New Roman" w:hAnsi="Times New Roman" w:cs="Times New Roman"/>
          <w:sz w:val="24"/>
          <w:szCs w:val="24"/>
        </w:rPr>
        <w:t>ąnaudų kiekių žiniaraščiai rengiami vadovaujantis reglamento nuostatomis ir LST 1516:2015</w:t>
      </w:r>
    </w:p>
    <w:p w14:paraId="7CFB6153" w14:textId="1D15C80A" w:rsidR="005F2938" w:rsidRPr="00550A9F" w:rsidRDefault="005F2938" w:rsidP="00E515C9">
      <w:pPr>
        <w:pStyle w:val="ListParagraph"/>
        <w:numPr>
          <w:ilvl w:val="0"/>
          <w:numId w:val="30"/>
        </w:numPr>
        <w:pBdr>
          <w:top w:val="single" w:sz="12" w:space="1" w:color="auto"/>
          <w:bottom w:val="single" w:sz="12" w:space="1" w:color="auto"/>
        </w:pBdr>
        <w:tabs>
          <w:tab w:val="left" w:pos="567"/>
        </w:tabs>
        <w:spacing w:after="0" w:line="240" w:lineRule="auto"/>
        <w:rPr>
          <w:rFonts w:ascii="Times New Roman" w:eastAsia="Calibri" w:hAnsi="Times New Roman" w:cs="Times New Roman"/>
          <w:b/>
          <w:sz w:val="24"/>
          <w:szCs w:val="24"/>
        </w:rPr>
      </w:pPr>
      <w:r w:rsidRPr="00550A9F">
        <w:rPr>
          <w:rFonts w:ascii="Times New Roman" w:eastAsia="Calibri" w:hAnsi="Times New Roman" w:cs="Times New Roman"/>
          <w:b/>
          <w:sz w:val="24"/>
          <w:szCs w:val="24"/>
        </w:rPr>
        <w:t>GA</w:t>
      </w:r>
      <w:r w:rsidR="003D25DF" w:rsidRPr="00550A9F">
        <w:rPr>
          <w:rFonts w:ascii="Times New Roman" w:eastAsia="Calibri" w:hAnsi="Times New Roman" w:cs="Times New Roman"/>
          <w:b/>
          <w:sz w:val="24"/>
          <w:szCs w:val="24"/>
        </w:rPr>
        <w:t>S</w:t>
      </w:r>
      <w:r w:rsidR="00FE08F6">
        <w:rPr>
          <w:rFonts w:ascii="Times New Roman" w:eastAsia="Calibri" w:hAnsi="Times New Roman" w:cs="Times New Roman"/>
          <w:b/>
          <w:sz w:val="24"/>
          <w:szCs w:val="24"/>
        </w:rPr>
        <w:t xml:space="preserve"> SISTEMOS</w:t>
      </w:r>
      <w:r w:rsidRPr="00550A9F">
        <w:rPr>
          <w:rFonts w:ascii="Times New Roman" w:eastAsia="Calibri" w:hAnsi="Times New Roman" w:cs="Times New Roman"/>
          <w:b/>
          <w:sz w:val="24"/>
          <w:szCs w:val="24"/>
        </w:rPr>
        <w:t xml:space="preserve"> ĮRENGIMAS</w:t>
      </w:r>
    </w:p>
    <w:p w14:paraId="77CFD63A" w14:textId="3464A2FB" w:rsidR="00AA47CB" w:rsidRDefault="00997075" w:rsidP="005F2938">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 xml:space="preserve">6.1. </w:t>
      </w:r>
      <w:r w:rsidR="00864F26" w:rsidRPr="00550A9F">
        <w:rPr>
          <w:rFonts w:ascii="Times New Roman" w:eastAsia="Calibri" w:hAnsi="Times New Roman" w:cs="Times New Roman"/>
          <w:sz w:val="24"/>
          <w:szCs w:val="24"/>
        </w:rPr>
        <w:t>Rangovas privalo</w:t>
      </w:r>
      <w:r w:rsidR="00AA47CB" w:rsidRPr="00550A9F">
        <w:rPr>
          <w:rFonts w:ascii="Times New Roman" w:eastAsia="Calibri" w:hAnsi="Times New Roman" w:cs="Times New Roman"/>
          <w:sz w:val="24"/>
          <w:szCs w:val="24"/>
        </w:rPr>
        <w:t xml:space="preserve"> </w:t>
      </w:r>
      <w:r w:rsidR="009C2CD0" w:rsidRPr="00550A9F">
        <w:rPr>
          <w:rFonts w:ascii="Times New Roman" w:eastAsia="Calibri" w:hAnsi="Times New Roman" w:cs="Times New Roman"/>
          <w:sz w:val="24"/>
          <w:szCs w:val="24"/>
        </w:rPr>
        <w:t xml:space="preserve">GAS sistemos </w:t>
      </w:r>
      <w:r w:rsidR="00AA47CB" w:rsidRPr="00550A9F">
        <w:rPr>
          <w:rFonts w:ascii="Times New Roman" w:eastAsia="Calibri" w:hAnsi="Times New Roman" w:cs="Times New Roman"/>
          <w:sz w:val="24"/>
          <w:szCs w:val="24"/>
        </w:rPr>
        <w:t>į</w:t>
      </w:r>
      <w:r w:rsidR="00864F26" w:rsidRPr="00550A9F">
        <w:rPr>
          <w:rFonts w:ascii="Times New Roman" w:eastAsia="Calibri" w:hAnsi="Times New Roman" w:cs="Times New Roman"/>
          <w:sz w:val="24"/>
          <w:szCs w:val="24"/>
        </w:rPr>
        <w:t>rengimo darbus/</w:t>
      </w:r>
      <w:r w:rsidR="00AA47CB" w:rsidRPr="00550A9F">
        <w:rPr>
          <w:rFonts w:ascii="Times New Roman" w:eastAsia="Calibri" w:hAnsi="Times New Roman" w:cs="Times New Roman"/>
          <w:sz w:val="24"/>
          <w:szCs w:val="24"/>
        </w:rPr>
        <w:t>į</w:t>
      </w:r>
      <w:r w:rsidR="00864F26" w:rsidRPr="00550A9F">
        <w:rPr>
          <w:rFonts w:ascii="Times New Roman" w:eastAsia="Calibri" w:hAnsi="Times New Roman" w:cs="Times New Roman"/>
          <w:sz w:val="24"/>
          <w:szCs w:val="24"/>
        </w:rPr>
        <w:t>rangos montavim</w:t>
      </w:r>
      <w:r w:rsidR="00AA47CB" w:rsidRPr="00550A9F">
        <w:rPr>
          <w:rFonts w:ascii="Times New Roman" w:eastAsia="Calibri" w:hAnsi="Times New Roman" w:cs="Times New Roman"/>
          <w:sz w:val="24"/>
          <w:szCs w:val="24"/>
        </w:rPr>
        <w:t>ą</w:t>
      </w:r>
      <w:r w:rsidR="00864F26" w:rsidRPr="00550A9F">
        <w:rPr>
          <w:rFonts w:ascii="Times New Roman" w:eastAsia="Calibri" w:hAnsi="Times New Roman" w:cs="Times New Roman"/>
          <w:sz w:val="24"/>
          <w:szCs w:val="24"/>
        </w:rPr>
        <w:t xml:space="preserve"> </w:t>
      </w:r>
      <w:r w:rsidR="00AA47CB" w:rsidRPr="00550A9F">
        <w:rPr>
          <w:rFonts w:ascii="Times New Roman" w:eastAsia="Calibri" w:hAnsi="Times New Roman" w:cs="Times New Roman"/>
          <w:sz w:val="24"/>
          <w:szCs w:val="24"/>
        </w:rPr>
        <w:t xml:space="preserve">(toliau – Darbai) </w:t>
      </w:r>
      <w:r w:rsidR="00864F26" w:rsidRPr="00550A9F">
        <w:rPr>
          <w:rFonts w:ascii="Times New Roman" w:eastAsia="Calibri" w:hAnsi="Times New Roman" w:cs="Times New Roman"/>
          <w:sz w:val="24"/>
          <w:szCs w:val="24"/>
        </w:rPr>
        <w:t xml:space="preserve">atlikti </w:t>
      </w:r>
      <w:r w:rsidR="00AA47CB" w:rsidRPr="00550A9F">
        <w:rPr>
          <w:rFonts w:ascii="Times New Roman" w:eastAsia="Calibri" w:hAnsi="Times New Roman" w:cs="Times New Roman"/>
          <w:sz w:val="24"/>
          <w:szCs w:val="24"/>
        </w:rPr>
        <w:t>pagal parengtą ir su Užsakov</w:t>
      </w:r>
      <w:r w:rsidR="006622FA">
        <w:rPr>
          <w:rFonts w:ascii="Times New Roman" w:eastAsia="Calibri" w:hAnsi="Times New Roman" w:cs="Times New Roman"/>
          <w:sz w:val="24"/>
          <w:szCs w:val="24"/>
        </w:rPr>
        <w:t>o patvirtintą</w:t>
      </w:r>
      <w:r w:rsidR="00AA47CB" w:rsidRPr="00550A9F">
        <w:rPr>
          <w:rFonts w:ascii="Times New Roman" w:eastAsia="Calibri" w:hAnsi="Times New Roman" w:cs="Times New Roman"/>
          <w:sz w:val="24"/>
          <w:szCs w:val="24"/>
        </w:rPr>
        <w:t xml:space="preserve"> Projektą.</w:t>
      </w:r>
    </w:p>
    <w:p w14:paraId="23FCEE36" w14:textId="41BF9CD0" w:rsidR="00550A9F" w:rsidRDefault="00550A9F" w:rsidP="005F2938">
      <w:pPr>
        <w:tabs>
          <w:tab w:val="left" w:pos="56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6.2. </w:t>
      </w:r>
      <w:r w:rsidRPr="00550A9F">
        <w:rPr>
          <w:rFonts w:ascii="Times New Roman" w:eastAsia="Calibri" w:hAnsi="Times New Roman" w:cs="Times New Roman"/>
          <w:sz w:val="24"/>
          <w:szCs w:val="24"/>
        </w:rPr>
        <w:t xml:space="preserve">Rangovas, rengdamas pasiūlymą, taip  pat privalo įsivertinti ir </w:t>
      </w:r>
      <w:r>
        <w:rPr>
          <w:rFonts w:ascii="Times New Roman" w:eastAsia="Calibri" w:hAnsi="Times New Roman" w:cs="Times New Roman"/>
          <w:sz w:val="24"/>
          <w:szCs w:val="24"/>
        </w:rPr>
        <w:t>įrengimo D</w:t>
      </w:r>
      <w:r w:rsidRPr="00550A9F">
        <w:rPr>
          <w:rFonts w:ascii="Times New Roman" w:eastAsia="Calibri" w:hAnsi="Times New Roman" w:cs="Times New Roman"/>
          <w:sz w:val="24"/>
          <w:szCs w:val="24"/>
        </w:rPr>
        <w:t>arbus nenurodytus Techninėje specifikacijoje, bet būtinus atlikti, kad Techninėje specifikacijoje nu</w:t>
      </w:r>
      <w:r>
        <w:rPr>
          <w:rFonts w:ascii="Times New Roman" w:eastAsia="Calibri" w:hAnsi="Times New Roman" w:cs="Times New Roman"/>
          <w:sz w:val="24"/>
          <w:szCs w:val="24"/>
        </w:rPr>
        <w:t>matytas</w:t>
      </w:r>
      <w:r w:rsidRPr="00550A9F">
        <w:rPr>
          <w:rFonts w:ascii="Times New Roman" w:eastAsia="Calibri" w:hAnsi="Times New Roman" w:cs="Times New Roman"/>
          <w:sz w:val="24"/>
          <w:szCs w:val="24"/>
        </w:rPr>
        <w:t xml:space="preserve"> </w:t>
      </w:r>
      <w:r>
        <w:rPr>
          <w:rFonts w:ascii="Times New Roman" w:eastAsia="Calibri" w:hAnsi="Times New Roman" w:cs="Times New Roman"/>
          <w:sz w:val="24"/>
          <w:szCs w:val="24"/>
        </w:rPr>
        <w:t>GAS sistemos įrengimo D</w:t>
      </w:r>
      <w:r w:rsidRPr="00550A9F">
        <w:rPr>
          <w:rFonts w:ascii="Times New Roman" w:eastAsia="Calibri" w:hAnsi="Times New Roman" w:cs="Times New Roman"/>
          <w:sz w:val="24"/>
          <w:szCs w:val="24"/>
        </w:rPr>
        <w:t>arbai būtų atlikti tinkamai, o įr</w:t>
      </w:r>
      <w:r w:rsidR="00A5138A">
        <w:rPr>
          <w:rFonts w:ascii="Times New Roman" w:eastAsia="Calibri" w:hAnsi="Times New Roman" w:cs="Times New Roman"/>
          <w:sz w:val="24"/>
          <w:szCs w:val="24"/>
        </w:rPr>
        <w:t>anga</w:t>
      </w:r>
      <w:r w:rsidRPr="00550A9F">
        <w:rPr>
          <w:rFonts w:ascii="Times New Roman" w:eastAsia="Calibri" w:hAnsi="Times New Roman" w:cs="Times New Roman"/>
          <w:sz w:val="24"/>
          <w:szCs w:val="24"/>
        </w:rPr>
        <w:t xml:space="preserve"> nepertraukiamai ir kokybiškai funkcionuotų ir juos būtų galima naudoti pagal paskirtį. Rangovui neįkainavus kurių nors Darbų ar su Darbais susijusių paslaugų, laikoma, kad šie darbai ar išlaidos įeina į galutinę pasiūlymo kainą ir atskirai neapmokami.</w:t>
      </w:r>
    </w:p>
    <w:p w14:paraId="4ACB0387" w14:textId="0CCEB06E" w:rsidR="00550A9F" w:rsidRDefault="00550A9F" w:rsidP="005F2938">
      <w:pPr>
        <w:tabs>
          <w:tab w:val="left" w:pos="56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6.3. </w:t>
      </w:r>
      <w:r w:rsidRPr="00550A9F">
        <w:rPr>
          <w:rFonts w:ascii="Times New Roman" w:eastAsia="Calibri" w:hAnsi="Times New Roman" w:cs="Times New Roman"/>
          <w:sz w:val="24"/>
          <w:szCs w:val="24"/>
        </w:rPr>
        <w:t xml:space="preserve">Rangovas </w:t>
      </w:r>
      <w:r>
        <w:rPr>
          <w:rFonts w:ascii="Times New Roman" w:eastAsia="Calibri" w:hAnsi="Times New Roman" w:cs="Times New Roman"/>
          <w:sz w:val="24"/>
          <w:szCs w:val="24"/>
        </w:rPr>
        <w:t xml:space="preserve">Darbus </w:t>
      </w:r>
      <w:r w:rsidRPr="00550A9F">
        <w:rPr>
          <w:rFonts w:ascii="Times New Roman" w:eastAsia="Calibri" w:hAnsi="Times New Roman" w:cs="Times New Roman"/>
          <w:sz w:val="24"/>
          <w:szCs w:val="24"/>
        </w:rPr>
        <w:t xml:space="preserve">turi atlikti naudodamas atitinkamiems darbams naudotinus metodus ir technologijas, būdus bei patyrusią darbo jėgą. Privalo įvertinti </w:t>
      </w:r>
      <w:r>
        <w:rPr>
          <w:rFonts w:ascii="Times New Roman" w:eastAsia="Calibri" w:hAnsi="Times New Roman" w:cs="Times New Roman"/>
          <w:sz w:val="24"/>
          <w:szCs w:val="24"/>
        </w:rPr>
        <w:t>D</w:t>
      </w:r>
      <w:r w:rsidRPr="00550A9F">
        <w:rPr>
          <w:rFonts w:ascii="Times New Roman" w:eastAsia="Calibri" w:hAnsi="Times New Roman" w:cs="Times New Roman"/>
          <w:sz w:val="24"/>
          <w:szCs w:val="24"/>
        </w:rPr>
        <w:t>arbų eiliškumą, kad vėlesni darbai nepakenktų anksčiau atliktų darbų kokybei; atlikti statybos darbus, kurie apima medžiagų sukomplektavimą, pristatymą į Objektą, montavimą bei būtinus patikrinimus, bandymus, suderinimus (jeigu tokie numatyti Darbams pagal galiojančius teisės aktus).</w:t>
      </w:r>
      <w:r w:rsidR="000C5D98">
        <w:rPr>
          <w:rFonts w:ascii="Times New Roman" w:eastAsia="Calibri" w:hAnsi="Times New Roman" w:cs="Times New Roman"/>
          <w:sz w:val="24"/>
          <w:szCs w:val="24"/>
        </w:rPr>
        <w:t xml:space="preserve"> Rangovas s</w:t>
      </w:r>
      <w:r w:rsidR="000C5D98" w:rsidRPr="000C5D98">
        <w:rPr>
          <w:rFonts w:ascii="Times New Roman" w:eastAsia="Calibri" w:hAnsi="Times New Roman" w:cs="Times New Roman"/>
          <w:sz w:val="24"/>
          <w:szCs w:val="24"/>
        </w:rPr>
        <w:t xml:space="preserve">avo sąskaita </w:t>
      </w:r>
      <w:r w:rsidR="000C5D98">
        <w:rPr>
          <w:rFonts w:ascii="Times New Roman" w:eastAsia="Calibri" w:hAnsi="Times New Roman" w:cs="Times New Roman"/>
          <w:sz w:val="24"/>
          <w:szCs w:val="24"/>
        </w:rPr>
        <w:t xml:space="preserve">turi </w:t>
      </w:r>
      <w:r w:rsidR="000C5D98" w:rsidRPr="000C5D98">
        <w:rPr>
          <w:rFonts w:ascii="Times New Roman" w:eastAsia="Calibri" w:hAnsi="Times New Roman" w:cs="Times New Roman"/>
          <w:sz w:val="24"/>
          <w:szCs w:val="24"/>
        </w:rPr>
        <w:t>atlikti visus privalomuosius bandymus</w:t>
      </w:r>
      <w:r w:rsidR="000C5D98">
        <w:rPr>
          <w:rFonts w:ascii="Times New Roman" w:eastAsia="Calibri" w:hAnsi="Times New Roman" w:cs="Times New Roman"/>
          <w:sz w:val="24"/>
          <w:szCs w:val="24"/>
        </w:rPr>
        <w:t xml:space="preserve"> </w:t>
      </w:r>
      <w:r w:rsidR="000C5D98" w:rsidRPr="000C5D98">
        <w:rPr>
          <w:rFonts w:ascii="Times New Roman" w:eastAsia="Calibri" w:hAnsi="Times New Roman" w:cs="Times New Roman"/>
          <w:sz w:val="24"/>
          <w:szCs w:val="24"/>
        </w:rPr>
        <w:t xml:space="preserve">prieš </w:t>
      </w:r>
      <w:r w:rsidR="000C5D98">
        <w:rPr>
          <w:rFonts w:ascii="Times New Roman" w:eastAsia="Calibri" w:hAnsi="Times New Roman" w:cs="Times New Roman"/>
          <w:sz w:val="24"/>
          <w:szCs w:val="24"/>
        </w:rPr>
        <w:t xml:space="preserve">GAS sistemos </w:t>
      </w:r>
      <w:r w:rsidR="000C5D98" w:rsidRPr="000C5D98">
        <w:rPr>
          <w:rFonts w:ascii="Times New Roman" w:eastAsia="Calibri" w:hAnsi="Times New Roman" w:cs="Times New Roman"/>
          <w:sz w:val="24"/>
          <w:szCs w:val="24"/>
        </w:rPr>
        <w:t>paleidimą</w:t>
      </w:r>
      <w:r w:rsidR="000C5D98">
        <w:rPr>
          <w:rFonts w:ascii="Times New Roman" w:eastAsia="Calibri" w:hAnsi="Times New Roman" w:cs="Times New Roman"/>
          <w:sz w:val="24"/>
          <w:szCs w:val="24"/>
        </w:rPr>
        <w:t>.</w:t>
      </w:r>
    </w:p>
    <w:p w14:paraId="07767FF0" w14:textId="5F8CB792" w:rsidR="009C38EA" w:rsidRPr="00550A9F" w:rsidRDefault="009C38EA" w:rsidP="005F2938">
      <w:pPr>
        <w:tabs>
          <w:tab w:val="left" w:pos="56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6.4. </w:t>
      </w:r>
      <w:r w:rsidRPr="009C38EA">
        <w:rPr>
          <w:rFonts w:ascii="Times New Roman" w:eastAsia="Calibri" w:hAnsi="Times New Roman" w:cs="Times New Roman"/>
          <w:sz w:val="24"/>
          <w:szCs w:val="24"/>
        </w:rPr>
        <w:t xml:space="preserve">Atliekant </w:t>
      </w:r>
      <w:r w:rsidR="00A5138A">
        <w:rPr>
          <w:rFonts w:ascii="Times New Roman" w:eastAsia="Calibri" w:hAnsi="Times New Roman" w:cs="Times New Roman"/>
          <w:sz w:val="24"/>
          <w:szCs w:val="24"/>
        </w:rPr>
        <w:t>GAS įrengimo D</w:t>
      </w:r>
      <w:r w:rsidRPr="009C38EA">
        <w:rPr>
          <w:rFonts w:ascii="Times New Roman" w:eastAsia="Calibri" w:hAnsi="Times New Roman" w:cs="Times New Roman"/>
          <w:sz w:val="24"/>
          <w:szCs w:val="24"/>
        </w:rPr>
        <w:t>arbus Rangovas turi vadovautis Europos Ekonominės erdvės ir Europos Sąjungos (toliau – ES) valstybių, Lietuvos Respublikoje galiojančiais standartais, normatyvais ir taisyklėmis</w:t>
      </w:r>
      <w:r>
        <w:rPr>
          <w:rFonts w:ascii="Times New Roman" w:eastAsia="Calibri" w:hAnsi="Times New Roman" w:cs="Times New Roman"/>
          <w:sz w:val="24"/>
          <w:szCs w:val="24"/>
        </w:rPr>
        <w:t>.</w:t>
      </w:r>
      <w:r w:rsidR="00A5138A">
        <w:rPr>
          <w:rFonts w:ascii="Times New Roman" w:eastAsia="Calibri" w:hAnsi="Times New Roman" w:cs="Times New Roman"/>
          <w:sz w:val="24"/>
          <w:szCs w:val="24"/>
        </w:rPr>
        <w:t xml:space="preserve"> </w:t>
      </w:r>
      <w:r w:rsidR="00A5138A" w:rsidRPr="00A5138A">
        <w:rPr>
          <w:rFonts w:ascii="Times New Roman" w:eastAsia="Calibri" w:hAnsi="Times New Roman" w:cs="Times New Roman"/>
          <w:sz w:val="24"/>
          <w:szCs w:val="24"/>
        </w:rPr>
        <w:t>Rangovo Darbams atlikti naudojamos medžiagos turi turėti atitikties vertinimo dokumentus, leidžiančius juos naudoti ES.</w:t>
      </w:r>
    </w:p>
    <w:p w14:paraId="1A385ADE" w14:textId="65D96FFA" w:rsidR="00E675EB" w:rsidRPr="00550A9F" w:rsidRDefault="00E675EB" w:rsidP="005F2938">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6.</w:t>
      </w:r>
      <w:r w:rsidR="00B116D8">
        <w:rPr>
          <w:rFonts w:ascii="Times New Roman" w:eastAsia="Calibri" w:hAnsi="Times New Roman" w:cs="Times New Roman"/>
          <w:sz w:val="24"/>
          <w:szCs w:val="24"/>
        </w:rPr>
        <w:t>5</w:t>
      </w:r>
      <w:r w:rsidRPr="00550A9F">
        <w:rPr>
          <w:rFonts w:ascii="Times New Roman" w:eastAsia="Calibri" w:hAnsi="Times New Roman" w:cs="Times New Roman"/>
          <w:sz w:val="24"/>
          <w:szCs w:val="24"/>
        </w:rPr>
        <w:t xml:space="preserve">. </w:t>
      </w:r>
      <w:r w:rsidR="00E02E6A" w:rsidRPr="00550A9F">
        <w:rPr>
          <w:rFonts w:ascii="Times New Roman" w:eastAsia="Calibri" w:hAnsi="Times New Roman" w:cs="Times New Roman"/>
          <w:sz w:val="24"/>
          <w:szCs w:val="24"/>
        </w:rPr>
        <w:t>Darbų pradžia –</w:t>
      </w:r>
      <w:r w:rsidR="00B116D8">
        <w:rPr>
          <w:rFonts w:ascii="Times New Roman" w:eastAsia="Calibri" w:hAnsi="Times New Roman" w:cs="Times New Roman"/>
          <w:sz w:val="24"/>
          <w:szCs w:val="24"/>
        </w:rPr>
        <w:t xml:space="preserve"> </w:t>
      </w:r>
      <w:r w:rsidR="00B116D8" w:rsidRPr="00B116D8">
        <w:rPr>
          <w:rFonts w:ascii="Times New Roman" w:eastAsia="Calibri" w:hAnsi="Times New Roman" w:cs="Times New Roman"/>
          <w:sz w:val="24"/>
          <w:szCs w:val="24"/>
        </w:rPr>
        <w:t>Objekto perdavimo-priėmimo akto pasirašymo data.</w:t>
      </w:r>
    </w:p>
    <w:p w14:paraId="69464FC8" w14:textId="5F28C694" w:rsidR="006F6E91" w:rsidRPr="00550A9F" w:rsidRDefault="006F6E91" w:rsidP="005F2938">
      <w:pPr>
        <w:tabs>
          <w:tab w:val="left" w:pos="567"/>
        </w:tabs>
        <w:spacing w:after="0" w:line="240" w:lineRule="auto"/>
        <w:jc w:val="both"/>
        <w:rPr>
          <w:rFonts w:ascii="Times New Roman" w:eastAsia="Calibri" w:hAnsi="Times New Roman" w:cs="Times New Roman"/>
          <w:sz w:val="24"/>
          <w:szCs w:val="24"/>
        </w:rPr>
      </w:pPr>
      <w:r w:rsidRPr="7F52F563">
        <w:rPr>
          <w:rFonts w:ascii="Times New Roman" w:eastAsia="Calibri" w:hAnsi="Times New Roman" w:cs="Times New Roman"/>
          <w:sz w:val="24"/>
          <w:szCs w:val="24"/>
        </w:rPr>
        <w:t>6.</w:t>
      </w:r>
      <w:r w:rsidR="00B116D8" w:rsidRPr="7F52F563">
        <w:rPr>
          <w:rFonts w:ascii="Times New Roman" w:eastAsia="Calibri" w:hAnsi="Times New Roman" w:cs="Times New Roman"/>
          <w:sz w:val="24"/>
          <w:szCs w:val="24"/>
        </w:rPr>
        <w:t>6</w:t>
      </w:r>
      <w:r w:rsidRPr="7F52F563">
        <w:rPr>
          <w:rFonts w:ascii="Times New Roman" w:eastAsia="Calibri" w:hAnsi="Times New Roman" w:cs="Times New Roman"/>
          <w:sz w:val="24"/>
          <w:szCs w:val="24"/>
        </w:rPr>
        <w:t xml:space="preserve">. Darbų pabaiga – </w:t>
      </w:r>
      <w:r w:rsidR="00B116D8" w:rsidRPr="7F52F563">
        <w:rPr>
          <w:rFonts w:ascii="Times New Roman" w:eastAsia="Calibri" w:hAnsi="Times New Roman" w:cs="Times New Roman"/>
          <w:sz w:val="24"/>
          <w:szCs w:val="24"/>
        </w:rPr>
        <w:t xml:space="preserve">momentas, kai bus užbaigti visi Sutartyje numatyti darbai, ištaisyti </w:t>
      </w:r>
      <w:r w:rsidR="00AD6B97" w:rsidRPr="7F52F563">
        <w:rPr>
          <w:rFonts w:ascii="Times New Roman" w:eastAsia="Calibri" w:hAnsi="Times New Roman" w:cs="Times New Roman"/>
          <w:sz w:val="24"/>
          <w:szCs w:val="24"/>
        </w:rPr>
        <w:t>trūkumai</w:t>
      </w:r>
      <w:r w:rsidR="0B19EC1C" w:rsidRPr="7F52F563">
        <w:rPr>
          <w:rFonts w:ascii="Times New Roman" w:eastAsia="Calibri" w:hAnsi="Times New Roman" w:cs="Times New Roman"/>
          <w:sz w:val="24"/>
          <w:szCs w:val="24"/>
        </w:rPr>
        <w:t>, atliktas pilnas kompleksinis testas, kurio matricą Rangovas iš anksto raštu turi suderinti su Užsakovu,</w:t>
      </w:r>
      <w:r w:rsidR="00B116D8" w:rsidRPr="7F52F563">
        <w:rPr>
          <w:rFonts w:ascii="Times New Roman" w:eastAsia="Calibri" w:hAnsi="Times New Roman" w:cs="Times New Roman"/>
          <w:sz w:val="24"/>
          <w:szCs w:val="24"/>
        </w:rPr>
        <w:t xml:space="preserve"> ir </w:t>
      </w:r>
      <w:r w:rsidR="00211C34" w:rsidRPr="7F52F563">
        <w:rPr>
          <w:rFonts w:ascii="Times New Roman" w:eastAsia="Calibri" w:hAnsi="Times New Roman" w:cs="Times New Roman"/>
          <w:sz w:val="24"/>
          <w:szCs w:val="24"/>
        </w:rPr>
        <w:t>Užsakovas priima atliktus Darbus, priima dokumentaciją, parengtą šių Darbų atlikimui ir užbaigimui, bei patvirtina Rangovo perduotų dokumentų ir Darbų kokybės priimtinumą</w:t>
      </w:r>
      <w:r w:rsidR="0E1EFBCB" w:rsidRPr="7F52F563">
        <w:rPr>
          <w:rFonts w:ascii="Times New Roman" w:eastAsia="Calibri" w:hAnsi="Times New Roman" w:cs="Times New Roman"/>
          <w:sz w:val="24"/>
          <w:szCs w:val="24"/>
        </w:rPr>
        <w:t>. Darbus prižiūrint techniniam prižiūrėtojui privaloma gauti techninio prižiūrėtojo darbų priėmimo žymą.</w:t>
      </w:r>
    </w:p>
    <w:p w14:paraId="2543E2DA" w14:textId="03253428" w:rsidR="006F6E91" w:rsidRPr="00550A9F" w:rsidRDefault="006F6E91" w:rsidP="7F52F563">
      <w:pPr>
        <w:spacing w:after="0" w:line="240" w:lineRule="auto"/>
        <w:jc w:val="both"/>
        <w:rPr>
          <w:rFonts w:ascii="Times New Roman" w:eastAsia="Calibri" w:hAnsi="Times New Roman" w:cs="Times New Roman"/>
          <w:sz w:val="24"/>
          <w:szCs w:val="24"/>
        </w:rPr>
      </w:pPr>
      <w:r w:rsidRPr="7F52F563">
        <w:rPr>
          <w:rFonts w:ascii="Times New Roman" w:eastAsia="Calibri" w:hAnsi="Times New Roman" w:cs="Times New Roman"/>
          <w:sz w:val="24"/>
          <w:szCs w:val="24"/>
        </w:rPr>
        <w:t>6.</w:t>
      </w:r>
      <w:r w:rsidR="00211C34" w:rsidRPr="7F52F563">
        <w:rPr>
          <w:rFonts w:ascii="Times New Roman" w:eastAsia="Calibri" w:hAnsi="Times New Roman" w:cs="Times New Roman"/>
          <w:sz w:val="24"/>
          <w:szCs w:val="24"/>
        </w:rPr>
        <w:t>7</w:t>
      </w:r>
      <w:r w:rsidRPr="7F52F563">
        <w:rPr>
          <w:rFonts w:ascii="Times New Roman" w:eastAsia="Calibri" w:hAnsi="Times New Roman" w:cs="Times New Roman"/>
          <w:sz w:val="24"/>
          <w:szCs w:val="24"/>
        </w:rPr>
        <w:t xml:space="preserve">. Rangovas iki Darbų atlikimo pradžios turi parengti </w:t>
      </w:r>
      <w:r w:rsidR="0078254A" w:rsidRPr="7F52F563">
        <w:rPr>
          <w:rFonts w:ascii="Times New Roman" w:eastAsia="Calibri" w:hAnsi="Times New Roman" w:cs="Times New Roman"/>
          <w:sz w:val="24"/>
          <w:szCs w:val="24"/>
        </w:rPr>
        <w:t xml:space="preserve"> (atsižvelgiant į viešojo transporto judėjimą) </w:t>
      </w:r>
      <w:r w:rsidR="00211C34" w:rsidRPr="7F52F563">
        <w:rPr>
          <w:rFonts w:ascii="Times New Roman" w:eastAsia="Calibri" w:hAnsi="Times New Roman" w:cs="Times New Roman"/>
          <w:sz w:val="24"/>
          <w:szCs w:val="24"/>
        </w:rPr>
        <w:t xml:space="preserve">ir suderinti su Užsakovu </w:t>
      </w:r>
      <w:r w:rsidR="00E562A2" w:rsidRPr="7F52F563">
        <w:rPr>
          <w:rFonts w:ascii="Times New Roman" w:eastAsia="Calibri" w:hAnsi="Times New Roman" w:cs="Times New Roman"/>
          <w:sz w:val="24"/>
          <w:szCs w:val="24"/>
        </w:rPr>
        <w:t xml:space="preserve">finansinį </w:t>
      </w:r>
      <w:r w:rsidR="00DB4D47" w:rsidRPr="7F52F563">
        <w:rPr>
          <w:rFonts w:ascii="Times New Roman" w:eastAsia="Calibri" w:hAnsi="Times New Roman" w:cs="Times New Roman"/>
          <w:sz w:val="24"/>
          <w:szCs w:val="24"/>
        </w:rPr>
        <w:t>Darbų atlikimo grafiką</w:t>
      </w:r>
      <w:r w:rsidR="00E562A2" w:rsidRPr="7F52F563">
        <w:rPr>
          <w:rFonts w:ascii="Times New Roman" w:eastAsia="Calibri" w:hAnsi="Times New Roman" w:cs="Times New Roman"/>
          <w:sz w:val="24"/>
          <w:szCs w:val="24"/>
        </w:rPr>
        <w:t xml:space="preserve">, </w:t>
      </w:r>
      <w:r w:rsidR="008E216E" w:rsidRPr="7F52F563">
        <w:rPr>
          <w:rFonts w:ascii="Times New Roman" w:eastAsia="Calibri" w:hAnsi="Times New Roman" w:cs="Times New Roman"/>
          <w:sz w:val="24"/>
          <w:szCs w:val="24"/>
        </w:rPr>
        <w:t>T</w:t>
      </w:r>
      <w:r w:rsidR="00E562A2" w:rsidRPr="7F52F563">
        <w:rPr>
          <w:rFonts w:ascii="Times New Roman" w:eastAsia="Calibri" w:hAnsi="Times New Roman" w:cs="Times New Roman"/>
          <w:sz w:val="24"/>
          <w:szCs w:val="24"/>
        </w:rPr>
        <w:t xml:space="preserve">echninės specifikacijos </w:t>
      </w:r>
      <w:r w:rsidR="0027052D" w:rsidRPr="7F52F563">
        <w:rPr>
          <w:rFonts w:ascii="Times New Roman" w:eastAsia="Calibri" w:hAnsi="Times New Roman" w:cs="Times New Roman"/>
          <w:sz w:val="24"/>
          <w:szCs w:val="24"/>
        </w:rPr>
        <w:t>6</w:t>
      </w:r>
      <w:r w:rsidR="00E562A2" w:rsidRPr="7F52F563">
        <w:rPr>
          <w:rFonts w:ascii="Times New Roman" w:eastAsia="Calibri" w:hAnsi="Times New Roman" w:cs="Times New Roman"/>
          <w:sz w:val="24"/>
          <w:szCs w:val="24"/>
        </w:rPr>
        <w:t xml:space="preserve"> priedas (toliau – Grafikas)</w:t>
      </w:r>
      <w:r w:rsidR="00211C34" w:rsidRPr="7F52F563">
        <w:rPr>
          <w:rFonts w:ascii="Times New Roman" w:eastAsia="Calibri" w:hAnsi="Times New Roman" w:cs="Times New Roman"/>
          <w:sz w:val="24"/>
          <w:szCs w:val="24"/>
        </w:rPr>
        <w:t>.</w:t>
      </w:r>
      <w:r w:rsidR="00E562A2" w:rsidRPr="7F52F563">
        <w:rPr>
          <w:rFonts w:ascii="Times New Roman" w:eastAsia="Calibri" w:hAnsi="Times New Roman" w:cs="Times New Roman"/>
          <w:sz w:val="24"/>
          <w:szCs w:val="24"/>
        </w:rPr>
        <w:t xml:space="preserve"> </w:t>
      </w:r>
    </w:p>
    <w:p w14:paraId="2466643B" w14:textId="0C0D02B5" w:rsidR="00864F26" w:rsidRPr="00550A9F" w:rsidRDefault="00AA47CB" w:rsidP="005F2938">
      <w:pPr>
        <w:tabs>
          <w:tab w:val="left" w:pos="567"/>
        </w:tabs>
        <w:spacing w:after="0" w:line="240" w:lineRule="auto"/>
        <w:jc w:val="both"/>
        <w:rPr>
          <w:rFonts w:ascii="Times New Roman" w:eastAsia="Calibri" w:hAnsi="Times New Roman" w:cs="Times New Roman"/>
          <w:sz w:val="24"/>
          <w:szCs w:val="24"/>
        </w:rPr>
      </w:pPr>
      <w:r w:rsidRPr="7F52F563">
        <w:rPr>
          <w:rFonts w:ascii="Times New Roman" w:eastAsia="Calibri" w:hAnsi="Times New Roman" w:cs="Times New Roman"/>
          <w:sz w:val="24"/>
          <w:szCs w:val="24"/>
        </w:rPr>
        <w:lastRenderedPageBreak/>
        <w:t>6.</w:t>
      </w:r>
      <w:r w:rsidR="00211C34" w:rsidRPr="7F52F563">
        <w:rPr>
          <w:rFonts w:ascii="Times New Roman" w:eastAsia="Calibri" w:hAnsi="Times New Roman" w:cs="Times New Roman"/>
          <w:sz w:val="24"/>
          <w:szCs w:val="24"/>
        </w:rPr>
        <w:t>8</w:t>
      </w:r>
      <w:r w:rsidRPr="7F52F563">
        <w:rPr>
          <w:rFonts w:ascii="Times New Roman" w:eastAsia="Calibri" w:hAnsi="Times New Roman" w:cs="Times New Roman"/>
          <w:sz w:val="24"/>
          <w:szCs w:val="24"/>
        </w:rPr>
        <w:t xml:space="preserve">. Rangovas atlieka Darbus </w:t>
      </w:r>
      <w:r w:rsidR="00864F26" w:rsidRPr="7F52F563">
        <w:rPr>
          <w:rFonts w:ascii="Times New Roman" w:eastAsia="Calibri" w:hAnsi="Times New Roman" w:cs="Times New Roman"/>
          <w:sz w:val="24"/>
          <w:szCs w:val="24"/>
        </w:rPr>
        <w:t xml:space="preserve">naudojantis savo įrankiais, mechanizmais ir medžiagomis. </w:t>
      </w:r>
      <w:r w:rsidRPr="7F52F563">
        <w:rPr>
          <w:rFonts w:ascii="Times New Roman" w:eastAsia="Calibri" w:hAnsi="Times New Roman" w:cs="Times New Roman"/>
          <w:sz w:val="24"/>
          <w:szCs w:val="24"/>
        </w:rPr>
        <w:t>V</w:t>
      </w:r>
      <w:r w:rsidR="00864F26" w:rsidRPr="7F52F563">
        <w:rPr>
          <w:rFonts w:ascii="Times New Roman" w:eastAsia="Calibri" w:hAnsi="Times New Roman" w:cs="Times New Roman"/>
          <w:sz w:val="24"/>
          <w:szCs w:val="24"/>
        </w:rPr>
        <w:t>is</w:t>
      </w:r>
      <w:r w:rsidRPr="7F52F563">
        <w:rPr>
          <w:rFonts w:ascii="Times New Roman" w:eastAsia="Calibri" w:hAnsi="Times New Roman" w:cs="Times New Roman"/>
          <w:sz w:val="24"/>
          <w:szCs w:val="24"/>
        </w:rPr>
        <w:t>a</w:t>
      </w:r>
      <w:r w:rsidR="00864F26" w:rsidRPr="7F52F563">
        <w:rPr>
          <w:rFonts w:ascii="Times New Roman" w:eastAsia="Calibri" w:hAnsi="Times New Roman" w:cs="Times New Roman"/>
          <w:sz w:val="24"/>
          <w:szCs w:val="24"/>
        </w:rPr>
        <w:t xml:space="preserve"> </w:t>
      </w:r>
      <w:r w:rsidRPr="7F52F563">
        <w:rPr>
          <w:rFonts w:ascii="Times New Roman" w:eastAsia="Calibri" w:hAnsi="Times New Roman" w:cs="Times New Roman"/>
          <w:sz w:val="24"/>
          <w:szCs w:val="24"/>
        </w:rPr>
        <w:t>montuojama įranga tu</w:t>
      </w:r>
      <w:r w:rsidR="00864F26" w:rsidRPr="7F52F563">
        <w:rPr>
          <w:rFonts w:ascii="Times New Roman" w:eastAsia="Calibri" w:hAnsi="Times New Roman" w:cs="Times New Roman"/>
          <w:sz w:val="24"/>
          <w:szCs w:val="24"/>
        </w:rPr>
        <w:t>ri būti nauj</w:t>
      </w:r>
      <w:r w:rsidRPr="7F52F563">
        <w:rPr>
          <w:rFonts w:ascii="Times New Roman" w:eastAsia="Calibri" w:hAnsi="Times New Roman" w:cs="Times New Roman"/>
          <w:sz w:val="24"/>
          <w:szCs w:val="24"/>
        </w:rPr>
        <w:t>a</w:t>
      </w:r>
      <w:r w:rsidR="00894014" w:rsidRPr="7F52F563">
        <w:rPr>
          <w:rFonts w:ascii="Times New Roman" w:eastAsia="Calibri" w:hAnsi="Times New Roman" w:cs="Times New Roman"/>
          <w:sz w:val="24"/>
          <w:szCs w:val="24"/>
        </w:rPr>
        <w:t>. Įranga, naudojamos medžiagos turi atitikti jiems nustatytus techninius reikalavimus, naudojamos pagal gamintojų nustatytas instrukcijas.</w:t>
      </w:r>
      <w:r w:rsidR="5E97D283" w:rsidRPr="7F52F563">
        <w:rPr>
          <w:rFonts w:ascii="Times New Roman" w:eastAsia="Calibri" w:hAnsi="Times New Roman" w:cs="Times New Roman"/>
          <w:sz w:val="24"/>
          <w:szCs w:val="24"/>
        </w:rPr>
        <w:t xml:space="preserve"> Rangovas privalo visą reikalingą kėlimo įrangą įtraukti į savo finansinį pasiūlymą. </w:t>
      </w:r>
    </w:p>
    <w:p w14:paraId="497C68AB" w14:textId="3AAF8828" w:rsidR="00291759" w:rsidRPr="00550A9F" w:rsidRDefault="00291759" w:rsidP="005F2938">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6.</w:t>
      </w:r>
      <w:r w:rsidR="00211C34">
        <w:rPr>
          <w:rFonts w:ascii="Times New Roman" w:eastAsia="Calibri" w:hAnsi="Times New Roman" w:cs="Times New Roman"/>
          <w:sz w:val="24"/>
          <w:szCs w:val="24"/>
        </w:rPr>
        <w:t>9</w:t>
      </w:r>
      <w:r w:rsidRPr="00550A9F">
        <w:rPr>
          <w:rFonts w:ascii="Times New Roman" w:eastAsia="Calibri" w:hAnsi="Times New Roman" w:cs="Times New Roman"/>
          <w:sz w:val="24"/>
          <w:szCs w:val="24"/>
        </w:rPr>
        <w:t>. Darbų vykdymo metu abiejų šalių pastabos, komentarai, papildymai teikiami raštu. Susirašinėjimas tarp Užsakovo ir Rangovo vykdomas Sutartyje nurodytais elektroninio pašto adresais.</w:t>
      </w:r>
    </w:p>
    <w:p w14:paraId="64AC7BB9" w14:textId="796F234E" w:rsidR="009F1C72" w:rsidRPr="00550A9F" w:rsidRDefault="009F1C72" w:rsidP="00E37F3E">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6.</w:t>
      </w:r>
      <w:r w:rsidR="00211C34">
        <w:rPr>
          <w:rFonts w:ascii="Times New Roman" w:eastAsia="Calibri" w:hAnsi="Times New Roman" w:cs="Times New Roman"/>
          <w:sz w:val="24"/>
          <w:szCs w:val="24"/>
        </w:rPr>
        <w:t>10</w:t>
      </w:r>
      <w:r w:rsidRPr="00550A9F">
        <w:rPr>
          <w:rFonts w:ascii="Times New Roman" w:eastAsia="Calibri" w:hAnsi="Times New Roman" w:cs="Times New Roman"/>
          <w:sz w:val="24"/>
          <w:szCs w:val="24"/>
        </w:rPr>
        <w:t xml:space="preserve">. </w:t>
      </w:r>
      <w:r w:rsidR="003D4D34" w:rsidRPr="00550A9F">
        <w:rPr>
          <w:rFonts w:ascii="Times New Roman" w:eastAsia="Calibri" w:hAnsi="Times New Roman" w:cs="Times New Roman"/>
          <w:sz w:val="24"/>
          <w:szCs w:val="24"/>
        </w:rPr>
        <w:t>Pasitarimus</w:t>
      </w:r>
      <w:r w:rsidRPr="00550A9F">
        <w:rPr>
          <w:rFonts w:ascii="Times New Roman" w:eastAsia="Calibri" w:hAnsi="Times New Roman" w:cs="Times New Roman"/>
          <w:sz w:val="24"/>
          <w:szCs w:val="24"/>
        </w:rPr>
        <w:t xml:space="preserve"> dėl atliekamų Darbų organizuoja ir protokoluoja Rangovas. </w:t>
      </w:r>
      <w:r w:rsidR="003D4D34" w:rsidRPr="00550A9F">
        <w:rPr>
          <w:rFonts w:ascii="Times New Roman" w:eastAsia="Calibri" w:hAnsi="Times New Roman" w:cs="Times New Roman"/>
          <w:sz w:val="24"/>
          <w:szCs w:val="24"/>
        </w:rPr>
        <w:t>Pasitarimai</w:t>
      </w:r>
      <w:r w:rsidRPr="00550A9F">
        <w:rPr>
          <w:rFonts w:ascii="Times New Roman" w:eastAsia="Calibri" w:hAnsi="Times New Roman" w:cs="Times New Roman"/>
          <w:sz w:val="24"/>
          <w:szCs w:val="24"/>
        </w:rPr>
        <w:t xml:space="preserve"> gali būti organizuojami ir nuotoliniu būdu (pagal poreikį), apie rengiamą susirinkim</w:t>
      </w:r>
      <w:r w:rsidR="00AF4291" w:rsidRPr="00550A9F">
        <w:rPr>
          <w:rFonts w:ascii="Times New Roman" w:eastAsia="Calibri" w:hAnsi="Times New Roman" w:cs="Times New Roman"/>
          <w:sz w:val="24"/>
          <w:szCs w:val="24"/>
        </w:rPr>
        <w:t>ą iš anksto, bet ne</w:t>
      </w:r>
      <w:r w:rsidR="00AF4291" w:rsidRPr="00550A9F">
        <w:rPr>
          <w:rFonts w:ascii="Times New Roman" w:hAnsi="Times New Roman" w:cs="Times New Roman"/>
          <w:sz w:val="24"/>
          <w:szCs w:val="24"/>
        </w:rPr>
        <w:t xml:space="preserve"> </w:t>
      </w:r>
      <w:r w:rsidR="00AF4291" w:rsidRPr="00550A9F">
        <w:rPr>
          <w:rFonts w:ascii="Times New Roman" w:eastAsia="Calibri" w:hAnsi="Times New Roman" w:cs="Times New Roman"/>
          <w:sz w:val="24"/>
          <w:szCs w:val="24"/>
        </w:rPr>
        <w:t xml:space="preserve">vėliau kaip prieš  2 darbo dienas, turi būti </w:t>
      </w:r>
      <w:r w:rsidRPr="00550A9F">
        <w:rPr>
          <w:rFonts w:ascii="Times New Roman" w:eastAsia="Calibri" w:hAnsi="Times New Roman" w:cs="Times New Roman"/>
          <w:sz w:val="24"/>
          <w:szCs w:val="24"/>
        </w:rPr>
        <w:t>inform</w:t>
      </w:r>
      <w:r w:rsidR="00AF4291" w:rsidRPr="00550A9F">
        <w:rPr>
          <w:rFonts w:ascii="Times New Roman" w:eastAsia="Calibri" w:hAnsi="Times New Roman" w:cs="Times New Roman"/>
          <w:sz w:val="24"/>
          <w:szCs w:val="24"/>
        </w:rPr>
        <w:t>uoti</w:t>
      </w:r>
      <w:r w:rsidRPr="00550A9F">
        <w:rPr>
          <w:rFonts w:ascii="Times New Roman" w:eastAsia="Calibri" w:hAnsi="Times New Roman" w:cs="Times New Roman"/>
          <w:sz w:val="24"/>
          <w:szCs w:val="24"/>
        </w:rPr>
        <w:t xml:space="preserve"> Užsakov</w:t>
      </w:r>
      <w:r w:rsidR="00AF4291" w:rsidRPr="00550A9F">
        <w:rPr>
          <w:rFonts w:ascii="Times New Roman" w:eastAsia="Calibri" w:hAnsi="Times New Roman" w:cs="Times New Roman"/>
          <w:sz w:val="24"/>
          <w:szCs w:val="24"/>
        </w:rPr>
        <w:t>as</w:t>
      </w:r>
      <w:r w:rsidRPr="00550A9F">
        <w:rPr>
          <w:rFonts w:ascii="Times New Roman" w:eastAsia="Calibri" w:hAnsi="Times New Roman" w:cs="Times New Roman"/>
          <w:sz w:val="24"/>
          <w:szCs w:val="24"/>
        </w:rPr>
        <w:t xml:space="preserve"> ir technin</w:t>
      </w:r>
      <w:r w:rsidR="00AF4291" w:rsidRPr="00550A9F">
        <w:rPr>
          <w:rFonts w:ascii="Times New Roman" w:eastAsia="Calibri" w:hAnsi="Times New Roman" w:cs="Times New Roman"/>
          <w:sz w:val="24"/>
          <w:szCs w:val="24"/>
        </w:rPr>
        <w:t>is</w:t>
      </w:r>
      <w:r w:rsidRPr="00550A9F">
        <w:rPr>
          <w:rFonts w:ascii="Times New Roman" w:eastAsia="Calibri" w:hAnsi="Times New Roman" w:cs="Times New Roman"/>
          <w:sz w:val="24"/>
          <w:szCs w:val="24"/>
        </w:rPr>
        <w:t xml:space="preserve"> prižiūrėtoj</w:t>
      </w:r>
      <w:r w:rsidR="00AF4291" w:rsidRPr="00550A9F">
        <w:rPr>
          <w:rFonts w:ascii="Times New Roman" w:eastAsia="Calibri" w:hAnsi="Times New Roman" w:cs="Times New Roman"/>
          <w:sz w:val="24"/>
          <w:szCs w:val="24"/>
        </w:rPr>
        <w:t>as</w:t>
      </w:r>
      <w:r w:rsidRPr="00550A9F">
        <w:rPr>
          <w:rFonts w:ascii="Times New Roman" w:eastAsia="Calibri" w:hAnsi="Times New Roman" w:cs="Times New Roman"/>
          <w:sz w:val="24"/>
          <w:szCs w:val="24"/>
        </w:rPr>
        <w:t>.</w:t>
      </w:r>
      <w:r w:rsidR="003D4D34" w:rsidRPr="00550A9F">
        <w:rPr>
          <w:rFonts w:ascii="Times New Roman" w:eastAsia="Calibri" w:hAnsi="Times New Roman" w:cs="Times New Roman"/>
          <w:sz w:val="24"/>
          <w:szCs w:val="24"/>
        </w:rPr>
        <w:t xml:space="preserve"> Pasitarimų metu Rangovas privalo informuoti Užsakovą apie Darbų eigą, grafike nustatytų terminų laikymąsi, o atsiliekant nuo darbų grafiko, nurodyti priežastis, dėl kurių vėluojama, pateikti veiksmų planą darbų vėlavimo pašalinimui.</w:t>
      </w:r>
    </w:p>
    <w:p w14:paraId="2FA364DF" w14:textId="14754801" w:rsidR="00E37F3E" w:rsidRPr="00550A9F" w:rsidRDefault="002C70FE" w:rsidP="00E37F3E">
      <w:pPr>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6.</w:t>
      </w:r>
      <w:r w:rsidR="00211C34">
        <w:rPr>
          <w:rFonts w:ascii="Times New Roman" w:eastAsia="Calibri" w:hAnsi="Times New Roman" w:cs="Times New Roman"/>
          <w:sz w:val="24"/>
          <w:szCs w:val="24"/>
        </w:rPr>
        <w:t>11</w:t>
      </w:r>
      <w:r w:rsidRPr="00550A9F">
        <w:rPr>
          <w:rFonts w:ascii="Times New Roman" w:eastAsia="Calibri" w:hAnsi="Times New Roman" w:cs="Times New Roman"/>
          <w:sz w:val="24"/>
          <w:szCs w:val="24"/>
        </w:rPr>
        <w:t xml:space="preserve">. </w:t>
      </w:r>
      <w:r w:rsidR="00E37F3E" w:rsidRPr="00550A9F">
        <w:rPr>
          <w:rFonts w:ascii="Times New Roman" w:eastAsia="Calibri" w:hAnsi="Times New Roman" w:cs="Times New Roman"/>
          <w:sz w:val="24"/>
          <w:szCs w:val="24"/>
        </w:rPr>
        <w:t>Rangovas turi parengti visą būtiną dokumentaciją Darbų užbaigimui, kuri yra tinkama statybos darbų akto ar deklaracijos gavimui pagal STR 1.05.01:2017.</w:t>
      </w:r>
    </w:p>
    <w:p w14:paraId="11CE611A" w14:textId="242A42EA" w:rsidR="00E37F3E" w:rsidRPr="00550A9F" w:rsidRDefault="00E37F3E" w:rsidP="00E37F3E">
      <w:pPr>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6.</w:t>
      </w:r>
      <w:r w:rsidR="00211C34">
        <w:rPr>
          <w:rFonts w:ascii="Times New Roman" w:eastAsia="Calibri" w:hAnsi="Times New Roman" w:cs="Times New Roman"/>
          <w:sz w:val="24"/>
          <w:szCs w:val="24"/>
        </w:rPr>
        <w:t>12</w:t>
      </w:r>
      <w:r w:rsidRPr="00550A9F">
        <w:rPr>
          <w:rFonts w:ascii="Times New Roman" w:eastAsia="Calibri" w:hAnsi="Times New Roman" w:cs="Times New Roman"/>
          <w:sz w:val="24"/>
          <w:szCs w:val="24"/>
        </w:rPr>
        <w:t>. Rangovas yra atsakingas už naujai įrengtos GAS sistemos bandymo atlikimą kaip numatyta Projekte.</w:t>
      </w:r>
    </w:p>
    <w:p w14:paraId="2D72078C" w14:textId="56391500" w:rsidR="008C3308" w:rsidRPr="00550A9F" w:rsidRDefault="008C3308" w:rsidP="005F2938">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6.1</w:t>
      </w:r>
      <w:r w:rsidR="00BB5FCF">
        <w:rPr>
          <w:rFonts w:ascii="Times New Roman" w:eastAsia="Calibri" w:hAnsi="Times New Roman" w:cs="Times New Roman"/>
          <w:sz w:val="24"/>
          <w:szCs w:val="24"/>
        </w:rPr>
        <w:t>3</w:t>
      </w:r>
      <w:r w:rsidRPr="00550A9F">
        <w:rPr>
          <w:rFonts w:ascii="Times New Roman" w:eastAsia="Calibri" w:hAnsi="Times New Roman" w:cs="Times New Roman"/>
          <w:sz w:val="24"/>
          <w:szCs w:val="24"/>
        </w:rPr>
        <w:t>. Pastatų būklė ir architektūriniai sprendimai turi nepakisti sumontavus GAS sistemą: įrengimo Darbų atlikimo metu Rangovas privalo nepažeisti pastate ir šalia atliekamų Darbų zonoje esančių komunikacijų, konstrukcijų, apdailos bei kitų pastate esančių įrenginių, o juos pažeidęs, per terminą, kurį raštu suderina su Užsakovu, juos turės atstatyti ar sutvarkyti savo lėšomis taip, kad jų būklė po sutvarkymo būtų ne prastesnė, nei buvo iki Darbų pradžios.</w:t>
      </w:r>
    </w:p>
    <w:p w14:paraId="00EAD535" w14:textId="067A4BE7" w:rsidR="005F2938" w:rsidRPr="00550A9F" w:rsidRDefault="008C3308" w:rsidP="005F2938">
      <w:pPr>
        <w:tabs>
          <w:tab w:val="left" w:pos="567"/>
        </w:tabs>
        <w:spacing w:after="0" w:line="240" w:lineRule="auto"/>
        <w:jc w:val="both"/>
        <w:rPr>
          <w:rFonts w:ascii="Times New Roman" w:hAnsi="Times New Roman" w:cs="Times New Roman"/>
          <w:sz w:val="24"/>
          <w:szCs w:val="24"/>
        </w:rPr>
      </w:pPr>
      <w:r w:rsidRPr="00550A9F">
        <w:rPr>
          <w:rFonts w:ascii="Times New Roman" w:eastAsia="Calibri" w:hAnsi="Times New Roman" w:cs="Times New Roman"/>
          <w:sz w:val="24"/>
          <w:szCs w:val="24"/>
        </w:rPr>
        <w:t>6.1</w:t>
      </w:r>
      <w:r w:rsidR="00BB5FCF">
        <w:rPr>
          <w:rFonts w:ascii="Times New Roman" w:eastAsia="Calibri" w:hAnsi="Times New Roman" w:cs="Times New Roman"/>
          <w:sz w:val="24"/>
          <w:szCs w:val="24"/>
        </w:rPr>
        <w:t>4</w:t>
      </w:r>
      <w:r w:rsidRPr="00550A9F">
        <w:rPr>
          <w:rFonts w:ascii="Times New Roman" w:eastAsia="Calibri" w:hAnsi="Times New Roman" w:cs="Times New Roman"/>
          <w:sz w:val="24"/>
          <w:szCs w:val="24"/>
        </w:rPr>
        <w:t xml:space="preserve">. </w:t>
      </w:r>
      <w:r w:rsidR="00EC7465" w:rsidRPr="00EC7465">
        <w:rPr>
          <w:rFonts w:ascii="Times New Roman" w:eastAsia="Calibri" w:hAnsi="Times New Roman" w:cs="Times New Roman"/>
          <w:sz w:val="24"/>
          <w:szCs w:val="24"/>
        </w:rPr>
        <w:t xml:space="preserve">Darbų metu Rangovas turi numatyti priemones, kad nebūtų pažeisti trečiųjų asmenų interesai, kad būtų užtikrinami privažiavimai prie pastatų, saugūs bei kiek įmanoma patogūs praėjimai </w:t>
      </w:r>
      <w:r w:rsidR="00AB2B5D">
        <w:rPr>
          <w:rFonts w:ascii="Times New Roman" w:eastAsia="Calibri" w:hAnsi="Times New Roman" w:cs="Times New Roman"/>
          <w:sz w:val="24"/>
          <w:szCs w:val="24"/>
        </w:rPr>
        <w:t>pėstiesiems</w:t>
      </w:r>
      <w:r w:rsidR="00EC7465">
        <w:rPr>
          <w:rFonts w:ascii="Times New Roman" w:eastAsia="Calibri" w:hAnsi="Times New Roman" w:cs="Times New Roman"/>
          <w:sz w:val="24"/>
          <w:szCs w:val="24"/>
        </w:rPr>
        <w:t>.</w:t>
      </w:r>
      <w:r w:rsidR="00EC7465" w:rsidRPr="00EC7465">
        <w:rPr>
          <w:rFonts w:ascii="Times New Roman" w:eastAsia="Calibri" w:hAnsi="Times New Roman" w:cs="Times New Roman"/>
          <w:sz w:val="24"/>
          <w:szCs w:val="24"/>
        </w:rPr>
        <w:t xml:space="preserve"> </w:t>
      </w:r>
      <w:r w:rsidR="001F328D" w:rsidRPr="00550A9F">
        <w:rPr>
          <w:rFonts w:ascii="Times New Roman" w:hAnsi="Times New Roman" w:cs="Times New Roman"/>
          <w:sz w:val="24"/>
          <w:szCs w:val="24"/>
        </w:rPr>
        <w:t xml:space="preserve"> </w:t>
      </w:r>
    </w:p>
    <w:p w14:paraId="5131BCF7" w14:textId="0897927C" w:rsidR="0028589E" w:rsidRPr="00550A9F" w:rsidRDefault="0028589E" w:rsidP="005F2938">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6.1</w:t>
      </w:r>
      <w:r w:rsidR="00BB5FCF">
        <w:rPr>
          <w:rFonts w:ascii="Times New Roman" w:hAnsi="Times New Roman" w:cs="Times New Roman"/>
          <w:sz w:val="24"/>
          <w:szCs w:val="24"/>
        </w:rPr>
        <w:t>5</w:t>
      </w:r>
      <w:r w:rsidRPr="00550A9F">
        <w:rPr>
          <w:rFonts w:ascii="Times New Roman" w:hAnsi="Times New Roman" w:cs="Times New Roman"/>
          <w:sz w:val="24"/>
          <w:szCs w:val="24"/>
        </w:rPr>
        <w:t>. Rangovas ir jo pasamdyti darbuotojai, vykdantys sutartį, privalo 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220E1BB3" w14:textId="09D51CFD" w:rsidR="0028589E" w:rsidRPr="00550A9F" w:rsidRDefault="0028589E" w:rsidP="005F2938">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6.</w:t>
      </w:r>
      <w:r w:rsidR="00BB5FCF">
        <w:rPr>
          <w:rFonts w:ascii="Times New Roman" w:hAnsi="Times New Roman" w:cs="Times New Roman"/>
          <w:sz w:val="24"/>
          <w:szCs w:val="24"/>
        </w:rPr>
        <w:t>16</w:t>
      </w:r>
      <w:r w:rsidRPr="00550A9F">
        <w:rPr>
          <w:rFonts w:ascii="Times New Roman" w:hAnsi="Times New Roman" w:cs="Times New Roman"/>
          <w:sz w:val="24"/>
          <w:szCs w:val="24"/>
        </w:rPr>
        <w:t>. Rangovas privalo laikytis Lietuvos Respublikoje galiojančių įstatymų ir kitų teisės aktų nuostatų bei užtikrinti, kad visi Rangovo samdomi darbuotojai ir subtiekėjai jų laikytųsi. Rangovas garantuoja Užsakovui nuostolių atlyginimą, jei Rangovo darbuotojai ar subtiekėjai nesilaikytų įstatymų ir kitų teisės aktų reikalavimų. Rangovas įsipareigoja užtikrinti, kad jo pasamdyti darbuotojai ir/arba tretieji asmenys, už kurios atsakingas Rangovas, statybvietėje metu nebūtų apsvaigę nuo alkoholio, narkotinių, toksinių ir/arba psichotropinių medžiagų.</w:t>
      </w:r>
    </w:p>
    <w:p w14:paraId="75C48797" w14:textId="39E3B256" w:rsidR="00BF3201" w:rsidRPr="00550A9F" w:rsidRDefault="00BF3201" w:rsidP="005F2938">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6.1</w:t>
      </w:r>
      <w:r w:rsidR="00211C34">
        <w:rPr>
          <w:rFonts w:ascii="Times New Roman" w:hAnsi="Times New Roman" w:cs="Times New Roman"/>
          <w:sz w:val="24"/>
          <w:szCs w:val="24"/>
        </w:rPr>
        <w:t>7</w:t>
      </w:r>
      <w:r w:rsidRPr="00550A9F">
        <w:rPr>
          <w:rFonts w:ascii="Times New Roman" w:hAnsi="Times New Roman" w:cs="Times New Roman"/>
          <w:sz w:val="24"/>
          <w:szCs w:val="24"/>
        </w:rPr>
        <w:t>.</w:t>
      </w:r>
      <w:r w:rsidR="00AB2B5D">
        <w:rPr>
          <w:rFonts w:ascii="Times New Roman" w:hAnsi="Times New Roman" w:cs="Times New Roman"/>
          <w:sz w:val="24"/>
          <w:szCs w:val="24"/>
        </w:rPr>
        <w:t xml:space="preserve"> </w:t>
      </w:r>
      <w:r w:rsidR="00AB2B5D" w:rsidRPr="00AB2B5D">
        <w:rPr>
          <w:rFonts w:ascii="Times New Roman" w:hAnsi="Times New Roman" w:cs="Times New Roman"/>
          <w:sz w:val="24"/>
          <w:szCs w:val="24"/>
        </w:rPr>
        <w:t xml:space="preserve">Rangovas privalo </w:t>
      </w:r>
      <w:r w:rsidR="00AB2B5D">
        <w:rPr>
          <w:rFonts w:ascii="Times New Roman" w:hAnsi="Times New Roman" w:cs="Times New Roman"/>
          <w:sz w:val="24"/>
          <w:szCs w:val="24"/>
        </w:rPr>
        <w:t>atlikti įrengimo D</w:t>
      </w:r>
      <w:r w:rsidR="00AB2B5D" w:rsidRPr="00AB2B5D">
        <w:rPr>
          <w:rFonts w:ascii="Times New Roman" w:hAnsi="Times New Roman" w:cs="Times New Roman"/>
          <w:sz w:val="24"/>
          <w:szCs w:val="24"/>
        </w:rPr>
        <w:t>arbus nepažeisdamas teisės aktuose nustatyto statybos darbų pradžios ir pabaigos laiko bei triukšmo ribinių dydžių reikalavimų</w:t>
      </w:r>
      <w:r w:rsidR="00AB2B5D">
        <w:rPr>
          <w:rFonts w:ascii="Times New Roman" w:hAnsi="Times New Roman" w:cs="Times New Roman"/>
          <w:sz w:val="24"/>
          <w:szCs w:val="24"/>
        </w:rPr>
        <w:t>.</w:t>
      </w:r>
      <w:r w:rsidR="00AB2B5D" w:rsidRPr="00AB2B5D">
        <w:rPr>
          <w:rFonts w:ascii="Times New Roman" w:hAnsi="Times New Roman" w:cs="Times New Roman"/>
          <w:sz w:val="24"/>
          <w:szCs w:val="24"/>
        </w:rPr>
        <w:t xml:space="preserve"> </w:t>
      </w:r>
      <w:r w:rsidRPr="00550A9F">
        <w:rPr>
          <w:rFonts w:ascii="Times New Roman" w:hAnsi="Times New Roman" w:cs="Times New Roman"/>
          <w:sz w:val="24"/>
          <w:szCs w:val="24"/>
        </w:rPr>
        <w:t>Rangovas gavęs nusiskundimų dėl triukšmo iš pastato naudotojų, privalo imtis priemonių triukšmui mažinti – su Užsakovu derinti darbo Grafiką.</w:t>
      </w:r>
    </w:p>
    <w:p w14:paraId="583A5549" w14:textId="5B715FA6" w:rsidR="00BF3201" w:rsidRDefault="00BF3201" w:rsidP="005F2938">
      <w:pPr>
        <w:tabs>
          <w:tab w:val="left" w:pos="567"/>
        </w:tabs>
        <w:spacing w:after="0" w:line="240" w:lineRule="auto"/>
        <w:jc w:val="both"/>
        <w:rPr>
          <w:rFonts w:ascii="Times New Roman" w:hAnsi="Times New Roman" w:cs="Times New Roman"/>
          <w:sz w:val="24"/>
          <w:szCs w:val="24"/>
        </w:rPr>
      </w:pPr>
      <w:r w:rsidRPr="00550A9F">
        <w:rPr>
          <w:rFonts w:ascii="Times New Roman" w:hAnsi="Times New Roman" w:cs="Times New Roman"/>
          <w:sz w:val="24"/>
          <w:szCs w:val="24"/>
        </w:rPr>
        <w:t>6.1</w:t>
      </w:r>
      <w:r w:rsidR="00211C34">
        <w:rPr>
          <w:rFonts w:ascii="Times New Roman" w:hAnsi="Times New Roman" w:cs="Times New Roman"/>
          <w:sz w:val="24"/>
          <w:szCs w:val="24"/>
        </w:rPr>
        <w:t>8</w:t>
      </w:r>
      <w:r w:rsidRPr="00550A9F">
        <w:rPr>
          <w:rFonts w:ascii="Times New Roman" w:hAnsi="Times New Roman" w:cs="Times New Roman"/>
          <w:sz w:val="24"/>
          <w:szCs w:val="24"/>
        </w:rPr>
        <w:t>. Rangovas, privalo atlikti paviršių uždengimą, baldų išnešimą ir sunešimą atgal baigus atlikti sutartinius įsipareigojimus, paveikslų, lentynų ir kito inventoriaus nukabinimą ir pakabinimą atgal baigus atlikti sutartinius įsipareigojimus.</w:t>
      </w:r>
    </w:p>
    <w:p w14:paraId="205160C0" w14:textId="291A714E" w:rsidR="00E07986" w:rsidRPr="00E07986" w:rsidRDefault="00E07986" w:rsidP="00E07986">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6.19. </w:t>
      </w:r>
      <w:r w:rsidRPr="00E07986">
        <w:rPr>
          <w:rFonts w:ascii="Times New Roman" w:hAnsi="Times New Roman" w:cs="Times New Roman"/>
          <w:sz w:val="24"/>
          <w:szCs w:val="24"/>
        </w:rPr>
        <w:t>Darbų metu susidariusias atliekas Rangovas privalo tvarkyti vadovaudamasis Lietuvos Respublikos teisės aktų reikalavimais, reglamentuojančiais atliekų tvarkymą (aktualiomis redakcijomis):</w:t>
      </w:r>
    </w:p>
    <w:p w14:paraId="364DE752" w14:textId="295E69D2" w:rsidR="00E07986" w:rsidRPr="00E07986" w:rsidRDefault="00E07986" w:rsidP="00E07986">
      <w:pPr>
        <w:tabs>
          <w:tab w:val="left" w:pos="567"/>
        </w:tabs>
        <w:spacing w:after="0" w:line="240" w:lineRule="auto"/>
        <w:jc w:val="both"/>
        <w:rPr>
          <w:rFonts w:ascii="Times New Roman" w:hAnsi="Times New Roman" w:cs="Times New Roman"/>
          <w:sz w:val="24"/>
          <w:szCs w:val="24"/>
        </w:rPr>
      </w:pPr>
      <w:r w:rsidRPr="00E07986">
        <w:rPr>
          <w:rFonts w:ascii="Times New Roman" w:hAnsi="Times New Roman" w:cs="Times New Roman"/>
          <w:sz w:val="24"/>
          <w:szCs w:val="24"/>
        </w:rPr>
        <w:t>•</w:t>
      </w:r>
      <w:r w:rsidRPr="00E07986">
        <w:rPr>
          <w:rFonts w:ascii="Times New Roman" w:hAnsi="Times New Roman" w:cs="Times New Roman"/>
          <w:sz w:val="24"/>
          <w:szCs w:val="24"/>
        </w:rPr>
        <w:tab/>
      </w:r>
      <w:hyperlink r:id="rId9" w:history="1">
        <w:r w:rsidR="00F45586" w:rsidRPr="00FC429D">
          <w:rPr>
            <w:rStyle w:val="Hyperlink"/>
            <w:rFonts w:ascii="Times New Roman" w:hAnsi="Times New Roman" w:cs="Times New Roman"/>
            <w:sz w:val="24"/>
            <w:szCs w:val="24"/>
          </w:rPr>
          <w:t>https://e-seimas.lrs.lt/portal/legalAct/lt/TAD/TAIS.84302/asr</w:t>
        </w:r>
      </w:hyperlink>
      <w:r w:rsidR="00F45586">
        <w:rPr>
          <w:rFonts w:ascii="Times New Roman" w:hAnsi="Times New Roman" w:cs="Times New Roman"/>
          <w:sz w:val="24"/>
          <w:szCs w:val="24"/>
        </w:rPr>
        <w:t xml:space="preserve"> </w:t>
      </w:r>
      <w:r w:rsidRPr="00E07986">
        <w:rPr>
          <w:rFonts w:ascii="Times New Roman" w:hAnsi="Times New Roman" w:cs="Times New Roman"/>
          <w:sz w:val="24"/>
          <w:szCs w:val="24"/>
        </w:rPr>
        <w:t xml:space="preserve">; </w:t>
      </w:r>
    </w:p>
    <w:p w14:paraId="2F24226D" w14:textId="6F61CB53" w:rsidR="00E07986" w:rsidRDefault="00E07986" w:rsidP="00E07986">
      <w:pPr>
        <w:tabs>
          <w:tab w:val="left" w:pos="567"/>
        </w:tabs>
        <w:spacing w:after="0" w:line="240" w:lineRule="auto"/>
        <w:jc w:val="both"/>
        <w:rPr>
          <w:rFonts w:ascii="Times New Roman" w:hAnsi="Times New Roman" w:cs="Times New Roman"/>
          <w:sz w:val="24"/>
          <w:szCs w:val="24"/>
        </w:rPr>
      </w:pPr>
      <w:r w:rsidRPr="00E07986">
        <w:rPr>
          <w:rFonts w:ascii="Times New Roman" w:hAnsi="Times New Roman" w:cs="Times New Roman"/>
          <w:sz w:val="24"/>
          <w:szCs w:val="24"/>
        </w:rPr>
        <w:t>•</w:t>
      </w:r>
      <w:r w:rsidRPr="00E07986">
        <w:rPr>
          <w:rFonts w:ascii="Times New Roman" w:hAnsi="Times New Roman" w:cs="Times New Roman"/>
          <w:sz w:val="24"/>
          <w:szCs w:val="24"/>
        </w:rPr>
        <w:tab/>
      </w:r>
      <w:hyperlink r:id="rId10" w:history="1">
        <w:r w:rsidR="00F45586" w:rsidRPr="00FC429D">
          <w:rPr>
            <w:rStyle w:val="Hyperlink"/>
            <w:rFonts w:ascii="Times New Roman" w:hAnsi="Times New Roman" w:cs="Times New Roman"/>
            <w:sz w:val="24"/>
            <w:szCs w:val="24"/>
          </w:rPr>
          <w:t>https://e-seimas.lrs.lt/portal/legalAct/lt/TAD/TAIS.59267/asr</w:t>
        </w:r>
      </w:hyperlink>
      <w:r w:rsidRPr="00E07986">
        <w:rPr>
          <w:rFonts w:ascii="Times New Roman" w:hAnsi="Times New Roman" w:cs="Times New Roman"/>
          <w:sz w:val="24"/>
          <w:szCs w:val="24"/>
        </w:rPr>
        <w:t>.</w:t>
      </w:r>
    </w:p>
    <w:p w14:paraId="060A6C53" w14:textId="25869620" w:rsidR="00F45586" w:rsidRDefault="00F45586" w:rsidP="00E07986">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6.20. </w:t>
      </w:r>
      <w:r w:rsidRPr="00F45586">
        <w:rPr>
          <w:rFonts w:ascii="Times New Roman" w:hAnsi="Times New Roman" w:cs="Times New Roman"/>
          <w:sz w:val="24"/>
          <w:szCs w:val="24"/>
        </w:rPr>
        <w:t>Susidariusias atliekas</w:t>
      </w:r>
      <w:r>
        <w:rPr>
          <w:rFonts w:ascii="Times New Roman" w:hAnsi="Times New Roman" w:cs="Times New Roman"/>
          <w:sz w:val="24"/>
          <w:szCs w:val="24"/>
        </w:rPr>
        <w:t xml:space="preserve"> (jeigu reikalaujama pagal teisės aktus)</w:t>
      </w:r>
      <w:r w:rsidRPr="00F45586">
        <w:rPr>
          <w:rFonts w:ascii="Times New Roman" w:hAnsi="Times New Roman" w:cs="Times New Roman"/>
          <w:sz w:val="24"/>
          <w:szCs w:val="24"/>
        </w:rPr>
        <w:t xml:space="preserve"> Rangovas privalo atiduoti įmonei, turinčiai teisę tvarkyti tokio tipo atliekas, ir pateikti Užsakovui įrodantį dokumentą, kuriame būtų nurodyti atiduotų atliekų kodai, kiekiai bei atliekų tvarkymo įmonė, kuriai atliekos buvo perduotos sutvarkymui.</w:t>
      </w:r>
    </w:p>
    <w:p w14:paraId="3501035A" w14:textId="18DB762D" w:rsidR="00DC018B" w:rsidRPr="00DC018B" w:rsidRDefault="00DC018B" w:rsidP="00DC018B">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6.21. </w:t>
      </w:r>
      <w:r w:rsidRPr="00DC018B">
        <w:rPr>
          <w:rFonts w:ascii="Times New Roman" w:hAnsi="Times New Roman" w:cs="Times New Roman"/>
          <w:sz w:val="24"/>
          <w:szCs w:val="24"/>
        </w:rPr>
        <w:t xml:space="preserve">Jeigu apibūdinant objektą </w:t>
      </w:r>
      <w:bookmarkStart w:id="9" w:name="_Hlk197416854"/>
      <w:r w:rsidRPr="00DC018B">
        <w:rPr>
          <w:rFonts w:ascii="Times New Roman" w:hAnsi="Times New Roman" w:cs="Times New Roman"/>
          <w:sz w:val="24"/>
          <w:szCs w:val="24"/>
        </w:rPr>
        <w:t>T</w:t>
      </w:r>
      <w:r>
        <w:rPr>
          <w:rFonts w:ascii="Times New Roman" w:hAnsi="Times New Roman" w:cs="Times New Roman"/>
          <w:sz w:val="24"/>
          <w:szCs w:val="24"/>
        </w:rPr>
        <w:t xml:space="preserve">echninėje specifikacijoje </w:t>
      </w:r>
      <w:r w:rsidRPr="00DC018B">
        <w:rPr>
          <w:rFonts w:ascii="Times New Roman" w:hAnsi="Times New Roman" w:cs="Times New Roman"/>
          <w:sz w:val="24"/>
          <w:szCs w:val="24"/>
        </w:rPr>
        <w:t>ir</w:t>
      </w:r>
      <w:r>
        <w:rPr>
          <w:rFonts w:ascii="Times New Roman" w:hAnsi="Times New Roman" w:cs="Times New Roman"/>
          <w:sz w:val="24"/>
          <w:szCs w:val="24"/>
        </w:rPr>
        <w:t xml:space="preserve"> </w:t>
      </w:r>
      <w:r w:rsidRPr="00DC018B">
        <w:rPr>
          <w:rFonts w:ascii="Times New Roman" w:hAnsi="Times New Roman" w:cs="Times New Roman"/>
          <w:sz w:val="24"/>
          <w:szCs w:val="24"/>
        </w:rPr>
        <w:t>/</w:t>
      </w:r>
      <w:r>
        <w:rPr>
          <w:rFonts w:ascii="Times New Roman" w:hAnsi="Times New Roman" w:cs="Times New Roman"/>
          <w:sz w:val="24"/>
          <w:szCs w:val="24"/>
        </w:rPr>
        <w:t xml:space="preserve"> </w:t>
      </w:r>
      <w:r w:rsidRPr="00DC018B">
        <w:rPr>
          <w:rFonts w:ascii="Times New Roman" w:hAnsi="Times New Roman" w:cs="Times New Roman"/>
          <w:sz w:val="24"/>
          <w:szCs w:val="24"/>
        </w:rPr>
        <w:t xml:space="preserve">ar </w:t>
      </w:r>
      <w:r>
        <w:rPr>
          <w:rFonts w:ascii="Times New Roman" w:hAnsi="Times New Roman" w:cs="Times New Roman"/>
          <w:sz w:val="24"/>
          <w:szCs w:val="24"/>
        </w:rPr>
        <w:t>Projekte</w:t>
      </w:r>
      <w:bookmarkEnd w:id="9"/>
      <w:r w:rsidRPr="00DC018B">
        <w:rPr>
          <w:rFonts w:ascii="Times New Roman" w:hAnsi="Times New Roman" w:cs="Times New Roman"/>
          <w:sz w:val="24"/>
          <w:szCs w:val="24"/>
        </w:rPr>
        <w:t xml:space="preserve">, ar kituose pirkimo dokumentuose ar jų prieduose nurodyti standartai, techniniai liudijimai ar bendrosios techninės specifikacijos, toks nurodymas </w:t>
      </w:r>
      <w:r>
        <w:rPr>
          <w:rFonts w:ascii="Times New Roman" w:hAnsi="Times New Roman" w:cs="Times New Roman"/>
          <w:sz w:val="24"/>
          <w:szCs w:val="24"/>
        </w:rPr>
        <w:t>Rangovo</w:t>
      </w:r>
      <w:r w:rsidRPr="00DC018B">
        <w:rPr>
          <w:rFonts w:ascii="Times New Roman" w:hAnsi="Times New Roman" w:cs="Times New Roman"/>
          <w:sz w:val="24"/>
          <w:szCs w:val="24"/>
        </w:rPr>
        <w:t xml:space="preserve"> turi būti suprantamas kaip nurodytas „arba lygiavertis“.</w:t>
      </w:r>
    </w:p>
    <w:p w14:paraId="19697816" w14:textId="7D187F86" w:rsidR="00DC018B" w:rsidRDefault="00DC018B" w:rsidP="00DC018B">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6.22. </w:t>
      </w:r>
      <w:r w:rsidRPr="00DC018B">
        <w:rPr>
          <w:rFonts w:ascii="Times New Roman" w:hAnsi="Times New Roman" w:cs="Times New Roman"/>
          <w:sz w:val="24"/>
          <w:szCs w:val="24"/>
        </w:rPr>
        <w:t>Jeigu Techninėje specifikacijoje ir / ar Projekte  nurodytos parametrų tikslios skaitinės reikšmės, tai reiškia ribą, nuo kurios neturi būti nukrypta į blogesnę Užsakovui pusę.</w:t>
      </w:r>
    </w:p>
    <w:p w14:paraId="668DE812" w14:textId="3792D5BF" w:rsidR="006C3F3F" w:rsidRPr="00550A9F" w:rsidRDefault="006C3F3F" w:rsidP="00DC018B">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6.23. </w:t>
      </w:r>
      <w:r w:rsidRPr="006C3F3F">
        <w:rPr>
          <w:rFonts w:ascii="Times New Roman" w:hAnsi="Times New Roman" w:cs="Times New Roman"/>
          <w:sz w:val="24"/>
          <w:szCs w:val="24"/>
        </w:rPr>
        <w:t xml:space="preserve">Rangovas, turi savo rizika/už sutarties kainą atlikti ir Sutartyje nenurodytus darbus, kurie yra būtini tam, kad visus Darbus būtų galima užbaigti, ir statinį tinkamai naudoti pagal paskirtį (t. y. Sutartyje ir teisės aktuose nustatyta tvarka), ir kuriuos Rangovas objektyviai turėjo ir galėjo numatyti iki Sutarties sudarymo, susipažinęs su visais Sutarties dokumentais, statybviete (tiek dokumentaliai, tiek fiziškai), teisės aktų reikalavimais ir situacija rinkoje. Dėl tikslesnių ir išsamesnių duomenų apie pirkimo objektą prieš pateikdamas pasiūlymą gali apsilankyti būsimoje </w:t>
      </w:r>
      <w:r>
        <w:rPr>
          <w:rFonts w:ascii="Times New Roman" w:hAnsi="Times New Roman" w:cs="Times New Roman"/>
          <w:sz w:val="24"/>
          <w:szCs w:val="24"/>
        </w:rPr>
        <w:t>projektavimo ir</w:t>
      </w:r>
      <w:r w:rsidRPr="006C3F3F">
        <w:rPr>
          <w:rFonts w:ascii="Times New Roman" w:hAnsi="Times New Roman" w:cs="Times New Roman"/>
          <w:sz w:val="24"/>
          <w:szCs w:val="24"/>
        </w:rPr>
        <w:t xml:space="preserve"> įrenginių montavimo / statybos vietoje, susipažinti su esama situacija, turima dokumentacija ir numatyti visus būtinus atlikti darbus. </w:t>
      </w:r>
      <w:r>
        <w:rPr>
          <w:rFonts w:ascii="Times New Roman" w:hAnsi="Times New Roman" w:cs="Times New Roman"/>
          <w:sz w:val="24"/>
          <w:szCs w:val="24"/>
        </w:rPr>
        <w:t>GAS sistemos p</w:t>
      </w:r>
      <w:r w:rsidRPr="006C3F3F">
        <w:rPr>
          <w:rFonts w:ascii="Times New Roman" w:hAnsi="Times New Roman" w:cs="Times New Roman"/>
          <w:sz w:val="24"/>
          <w:szCs w:val="24"/>
        </w:rPr>
        <w:t xml:space="preserve">rojektavimo ir </w:t>
      </w:r>
      <w:r>
        <w:rPr>
          <w:rFonts w:ascii="Times New Roman" w:hAnsi="Times New Roman" w:cs="Times New Roman"/>
          <w:sz w:val="24"/>
          <w:szCs w:val="24"/>
        </w:rPr>
        <w:t>įrengimo (</w:t>
      </w:r>
      <w:r w:rsidRPr="006C3F3F">
        <w:rPr>
          <w:rFonts w:ascii="Times New Roman" w:hAnsi="Times New Roman" w:cs="Times New Roman"/>
          <w:sz w:val="24"/>
          <w:szCs w:val="24"/>
        </w:rPr>
        <w:t>montavimo</w:t>
      </w:r>
      <w:r>
        <w:rPr>
          <w:rFonts w:ascii="Times New Roman" w:hAnsi="Times New Roman" w:cs="Times New Roman"/>
          <w:sz w:val="24"/>
          <w:szCs w:val="24"/>
        </w:rPr>
        <w:t>)</w:t>
      </w:r>
      <w:r w:rsidRPr="006C3F3F">
        <w:rPr>
          <w:rFonts w:ascii="Times New Roman" w:hAnsi="Times New Roman" w:cs="Times New Roman"/>
          <w:sz w:val="24"/>
          <w:szCs w:val="24"/>
        </w:rPr>
        <w:t xml:space="preserve"> metu iškilus nenumatytiems klausimams, Rangovo atsakomybė juos išspręsti nedidinant sutarties kainos.</w:t>
      </w:r>
    </w:p>
    <w:p w14:paraId="23E809B6" w14:textId="1FCF2ED5" w:rsidR="00C34EF4" w:rsidRDefault="003D4D34" w:rsidP="005F2938">
      <w:pPr>
        <w:tabs>
          <w:tab w:val="left" w:pos="567"/>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6</w:t>
      </w:r>
      <w:r w:rsidR="00EC242C" w:rsidRPr="00550A9F">
        <w:rPr>
          <w:rFonts w:ascii="Times New Roman" w:eastAsia="Calibri" w:hAnsi="Times New Roman" w:cs="Times New Roman"/>
          <w:sz w:val="24"/>
          <w:szCs w:val="24"/>
        </w:rPr>
        <w:t>.</w:t>
      </w:r>
      <w:r w:rsidR="00E07986">
        <w:rPr>
          <w:rFonts w:ascii="Times New Roman" w:eastAsia="Calibri" w:hAnsi="Times New Roman" w:cs="Times New Roman"/>
          <w:sz w:val="24"/>
          <w:szCs w:val="24"/>
        </w:rPr>
        <w:t>2</w:t>
      </w:r>
      <w:r w:rsidR="006C3F3F">
        <w:rPr>
          <w:rFonts w:ascii="Times New Roman" w:eastAsia="Calibri" w:hAnsi="Times New Roman" w:cs="Times New Roman"/>
          <w:sz w:val="24"/>
          <w:szCs w:val="24"/>
        </w:rPr>
        <w:t>4</w:t>
      </w:r>
      <w:r w:rsidR="00EC242C" w:rsidRPr="00550A9F">
        <w:rPr>
          <w:rFonts w:ascii="Times New Roman" w:eastAsia="Calibri" w:hAnsi="Times New Roman" w:cs="Times New Roman"/>
          <w:sz w:val="24"/>
          <w:szCs w:val="24"/>
        </w:rPr>
        <w:t>.</w:t>
      </w:r>
      <w:r w:rsidR="00EC242C" w:rsidRPr="00550A9F">
        <w:rPr>
          <w:rFonts w:ascii="Times New Roman" w:eastAsia="Calibri" w:hAnsi="Times New Roman" w:cs="Times New Roman"/>
          <w:sz w:val="24"/>
          <w:szCs w:val="24"/>
        </w:rPr>
        <w:tab/>
        <w:t xml:space="preserve">Darbų atlikimo rezultatas – </w:t>
      </w:r>
      <w:r w:rsidR="00211C34">
        <w:rPr>
          <w:rFonts w:ascii="Times New Roman" w:eastAsia="Calibri" w:hAnsi="Times New Roman" w:cs="Times New Roman"/>
          <w:sz w:val="24"/>
          <w:szCs w:val="24"/>
        </w:rPr>
        <w:t xml:space="preserve">įrengta nauja GAS sistema pagal Rangovo parengtą Projektą ir reikalavimus </w:t>
      </w:r>
      <w:r w:rsidR="00402ED9">
        <w:rPr>
          <w:rFonts w:ascii="Times New Roman" w:eastAsia="Calibri" w:hAnsi="Times New Roman" w:cs="Times New Roman"/>
          <w:sz w:val="24"/>
          <w:szCs w:val="24"/>
        </w:rPr>
        <w:t>D</w:t>
      </w:r>
      <w:r w:rsidR="00211C34">
        <w:rPr>
          <w:rFonts w:ascii="Times New Roman" w:eastAsia="Calibri" w:hAnsi="Times New Roman" w:cs="Times New Roman"/>
          <w:sz w:val="24"/>
          <w:szCs w:val="24"/>
        </w:rPr>
        <w:t xml:space="preserve">arbams </w:t>
      </w:r>
      <w:r w:rsidR="00EC242C" w:rsidRPr="00550A9F">
        <w:rPr>
          <w:rFonts w:ascii="Times New Roman" w:eastAsia="Calibri" w:hAnsi="Times New Roman" w:cs="Times New Roman"/>
          <w:sz w:val="24"/>
          <w:szCs w:val="24"/>
        </w:rPr>
        <w:t xml:space="preserve">Techninėje specifikacijoje </w:t>
      </w:r>
      <w:r w:rsidR="00211C34">
        <w:rPr>
          <w:rFonts w:ascii="Times New Roman" w:eastAsia="Calibri" w:hAnsi="Times New Roman" w:cs="Times New Roman"/>
          <w:sz w:val="24"/>
          <w:szCs w:val="24"/>
        </w:rPr>
        <w:t>nurodytuose Objektuose</w:t>
      </w:r>
      <w:r w:rsidR="00BE0A40">
        <w:rPr>
          <w:rFonts w:ascii="Times New Roman" w:eastAsia="Calibri" w:hAnsi="Times New Roman" w:cs="Times New Roman"/>
          <w:sz w:val="24"/>
          <w:szCs w:val="24"/>
        </w:rPr>
        <w:t>, atlikti GAS sistemos bandymai, nėra trūkumų</w:t>
      </w:r>
      <w:r w:rsidR="006933E6">
        <w:rPr>
          <w:rFonts w:ascii="Times New Roman" w:eastAsia="Calibri" w:hAnsi="Times New Roman" w:cs="Times New Roman"/>
          <w:sz w:val="24"/>
          <w:szCs w:val="24"/>
        </w:rPr>
        <w:t>,</w:t>
      </w:r>
      <w:r w:rsidR="00BE0A40">
        <w:rPr>
          <w:rFonts w:ascii="Times New Roman" w:eastAsia="Calibri" w:hAnsi="Times New Roman" w:cs="Times New Roman"/>
          <w:sz w:val="24"/>
          <w:szCs w:val="24"/>
        </w:rPr>
        <w:t xml:space="preserve"> – GAS sistema </w:t>
      </w:r>
      <w:r w:rsidR="00402ED9">
        <w:rPr>
          <w:rFonts w:ascii="Times New Roman" w:eastAsia="Calibri" w:hAnsi="Times New Roman" w:cs="Times New Roman"/>
          <w:sz w:val="24"/>
          <w:szCs w:val="24"/>
        </w:rPr>
        <w:t>atlieka funkcijas pagal paskirtį.</w:t>
      </w:r>
      <w:r w:rsidR="004A7A17">
        <w:rPr>
          <w:rFonts w:ascii="Times New Roman" w:eastAsia="Calibri" w:hAnsi="Times New Roman" w:cs="Times New Roman"/>
          <w:sz w:val="24"/>
          <w:szCs w:val="24"/>
        </w:rPr>
        <w:t xml:space="preserve"> Darbų rezultatas</w:t>
      </w:r>
      <w:r w:rsidR="006933E6">
        <w:rPr>
          <w:rFonts w:ascii="Times New Roman" w:eastAsia="Calibri" w:hAnsi="Times New Roman" w:cs="Times New Roman"/>
          <w:sz w:val="24"/>
          <w:szCs w:val="24"/>
        </w:rPr>
        <w:t xml:space="preserve"> (darbai, medžiagos, įranga)</w:t>
      </w:r>
      <w:r w:rsidR="004A7A17">
        <w:rPr>
          <w:rFonts w:ascii="Times New Roman" w:eastAsia="Calibri" w:hAnsi="Times New Roman" w:cs="Times New Roman"/>
          <w:sz w:val="24"/>
          <w:szCs w:val="24"/>
        </w:rPr>
        <w:t xml:space="preserve"> turi atitikti nustatytus kokybės reikalavimus visą garantinį terminą.</w:t>
      </w:r>
    </w:p>
    <w:p w14:paraId="65DCB42C" w14:textId="77777777" w:rsidR="00033EA0" w:rsidRPr="00550A9F" w:rsidRDefault="00033EA0" w:rsidP="005F2938">
      <w:pPr>
        <w:tabs>
          <w:tab w:val="left" w:pos="567"/>
        </w:tabs>
        <w:spacing w:after="0" w:line="240" w:lineRule="auto"/>
        <w:jc w:val="both"/>
        <w:rPr>
          <w:rFonts w:ascii="Times New Roman" w:eastAsia="Calibri" w:hAnsi="Times New Roman" w:cs="Times New Roman"/>
          <w:sz w:val="24"/>
          <w:szCs w:val="24"/>
        </w:rPr>
      </w:pPr>
    </w:p>
    <w:p w14:paraId="53F7F09C" w14:textId="38CCAB7F" w:rsidR="005F2938" w:rsidRPr="00550A9F" w:rsidRDefault="003D4D34" w:rsidP="003D4D34">
      <w:pPr>
        <w:pBdr>
          <w:top w:val="single" w:sz="12" w:space="1" w:color="auto"/>
          <w:bottom w:val="single" w:sz="12" w:space="1" w:color="auto"/>
        </w:pBdr>
        <w:tabs>
          <w:tab w:val="left" w:pos="567"/>
        </w:tabs>
        <w:spacing w:after="0" w:line="240" w:lineRule="auto"/>
        <w:rPr>
          <w:rFonts w:ascii="Times New Roman" w:eastAsia="Calibri" w:hAnsi="Times New Roman" w:cs="Times New Roman"/>
          <w:b/>
          <w:sz w:val="24"/>
          <w:szCs w:val="24"/>
        </w:rPr>
      </w:pPr>
      <w:r w:rsidRPr="00550A9F">
        <w:rPr>
          <w:rFonts w:ascii="Times New Roman" w:eastAsia="Calibri" w:hAnsi="Times New Roman" w:cs="Times New Roman"/>
          <w:b/>
          <w:sz w:val="24"/>
          <w:szCs w:val="24"/>
        </w:rPr>
        <w:t xml:space="preserve">7. </w:t>
      </w:r>
      <w:r w:rsidR="00E576E5" w:rsidRPr="00550A9F">
        <w:rPr>
          <w:rFonts w:ascii="Times New Roman" w:eastAsia="Calibri" w:hAnsi="Times New Roman" w:cs="Times New Roman"/>
          <w:b/>
          <w:sz w:val="24"/>
          <w:szCs w:val="24"/>
        </w:rPr>
        <w:t xml:space="preserve">GAS PROJEKTAVI O IR ĮRENGIMO </w:t>
      </w:r>
      <w:r w:rsidRPr="00550A9F">
        <w:rPr>
          <w:rFonts w:ascii="Times New Roman" w:eastAsia="Calibri" w:hAnsi="Times New Roman" w:cs="Times New Roman"/>
          <w:b/>
          <w:sz w:val="24"/>
          <w:szCs w:val="24"/>
        </w:rPr>
        <w:t>DARBŲ</w:t>
      </w:r>
      <w:r w:rsidR="00917C4F" w:rsidRPr="00550A9F">
        <w:rPr>
          <w:rFonts w:ascii="Times New Roman" w:eastAsia="Calibri" w:hAnsi="Times New Roman" w:cs="Times New Roman"/>
          <w:b/>
          <w:sz w:val="24"/>
          <w:szCs w:val="24"/>
        </w:rPr>
        <w:t xml:space="preserve"> VYKDYMO TERMINAI</w:t>
      </w:r>
    </w:p>
    <w:p w14:paraId="4B21C23D" w14:textId="534C4DC7" w:rsidR="001D0292" w:rsidRPr="00550A9F" w:rsidRDefault="003D4D34" w:rsidP="003D4D34">
      <w:pPr>
        <w:tabs>
          <w:tab w:val="left" w:pos="567"/>
          <w:tab w:val="left" w:pos="709"/>
        </w:tabs>
        <w:spacing w:after="0" w:line="240" w:lineRule="auto"/>
        <w:jc w:val="both"/>
        <w:rPr>
          <w:rFonts w:ascii="Times New Roman" w:eastAsia="Calibri" w:hAnsi="Times New Roman" w:cs="Times New Roman"/>
          <w:sz w:val="24"/>
          <w:szCs w:val="24"/>
        </w:rPr>
      </w:pPr>
      <w:r w:rsidRPr="00550A9F">
        <w:rPr>
          <w:rFonts w:ascii="Times New Roman" w:eastAsia="Calibri" w:hAnsi="Times New Roman" w:cs="Times New Roman"/>
          <w:sz w:val="24"/>
          <w:szCs w:val="24"/>
        </w:rPr>
        <w:t xml:space="preserve">7.1. </w:t>
      </w:r>
      <w:r w:rsidR="001D0292" w:rsidRPr="00550A9F">
        <w:rPr>
          <w:rFonts w:ascii="Times New Roman" w:eastAsia="Calibri" w:hAnsi="Times New Roman" w:cs="Times New Roman"/>
          <w:sz w:val="24"/>
          <w:szCs w:val="24"/>
        </w:rPr>
        <w:t>Rangovo Darbų  rezultatų pateikimo ir suderinimo su Užsakovu termina</w:t>
      </w:r>
      <w:r w:rsidR="000E3405" w:rsidRPr="00550A9F">
        <w:rPr>
          <w:rFonts w:ascii="Times New Roman" w:eastAsia="Calibri" w:hAnsi="Times New Roman" w:cs="Times New Roman"/>
          <w:sz w:val="24"/>
          <w:szCs w:val="24"/>
        </w:rPr>
        <w:t>i</w:t>
      </w:r>
      <w:r w:rsidR="001D0292" w:rsidRPr="00550A9F">
        <w:rPr>
          <w:rFonts w:ascii="Times New Roman" w:eastAsia="Calibri" w:hAnsi="Times New Roman" w:cs="Times New Roman"/>
          <w:sz w:val="24"/>
          <w:szCs w:val="24"/>
        </w:rPr>
        <w:t xml:space="preserve"> nurodyti lentelėje žemiau:</w:t>
      </w:r>
    </w:p>
    <w:p w14:paraId="692582A3" w14:textId="77777777" w:rsidR="001D0292" w:rsidRPr="00550A9F" w:rsidRDefault="001D0292" w:rsidP="001D0292">
      <w:pPr>
        <w:tabs>
          <w:tab w:val="left" w:pos="709"/>
        </w:tabs>
        <w:spacing w:after="0" w:line="240" w:lineRule="auto"/>
        <w:contextualSpacing/>
        <w:jc w:val="both"/>
        <w:rPr>
          <w:rFonts w:ascii="Times New Roman" w:eastAsia="Calibri" w:hAnsi="Times New Roman" w:cs="Times New Roman"/>
          <w:sz w:val="24"/>
          <w:szCs w:val="24"/>
        </w:rPr>
      </w:pPr>
    </w:p>
    <w:tbl>
      <w:tblPr>
        <w:tblStyle w:val="TableGrid1"/>
        <w:tblW w:w="9214" w:type="dxa"/>
        <w:tblInd w:w="-5" w:type="dxa"/>
        <w:tblLook w:val="04A0" w:firstRow="1" w:lastRow="0" w:firstColumn="1" w:lastColumn="0" w:noHBand="0" w:noVBand="1"/>
      </w:tblPr>
      <w:tblGrid>
        <w:gridCol w:w="528"/>
        <w:gridCol w:w="700"/>
        <w:gridCol w:w="4937"/>
        <w:gridCol w:w="3049"/>
      </w:tblGrid>
      <w:tr w:rsidR="00925039" w:rsidRPr="00550A9F" w14:paraId="386ABD19" w14:textId="77777777" w:rsidTr="7F52F563">
        <w:tc>
          <w:tcPr>
            <w:tcW w:w="1228" w:type="dxa"/>
            <w:gridSpan w:val="2"/>
            <w:vAlign w:val="center"/>
          </w:tcPr>
          <w:p w14:paraId="5F11974E" w14:textId="77777777" w:rsidR="00925039" w:rsidRPr="00550A9F" w:rsidRDefault="00925039">
            <w:pPr>
              <w:rPr>
                <w:sz w:val="24"/>
                <w:szCs w:val="24"/>
              </w:rPr>
            </w:pPr>
            <w:r w:rsidRPr="00550A9F">
              <w:rPr>
                <w:sz w:val="24"/>
                <w:szCs w:val="24"/>
              </w:rPr>
              <w:t>Eil. Nr.</w:t>
            </w:r>
          </w:p>
        </w:tc>
        <w:tc>
          <w:tcPr>
            <w:tcW w:w="4937" w:type="dxa"/>
            <w:tcBorders>
              <w:right w:val="single" w:sz="4" w:space="0" w:color="auto"/>
            </w:tcBorders>
            <w:vAlign w:val="center"/>
          </w:tcPr>
          <w:p w14:paraId="40E68159" w14:textId="03088951" w:rsidR="00925039" w:rsidRPr="00550A9F" w:rsidRDefault="00925039" w:rsidP="00550F69">
            <w:pPr>
              <w:jc w:val="center"/>
              <w:rPr>
                <w:sz w:val="24"/>
                <w:szCs w:val="24"/>
              </w:rPr>
            </w:pPr>
            <w:r w:rsidRPr="00550A9F">
              <w:rPr>
                <w:sz w:val="24"/>
                <w:szCs w:val="24"/>
              </w:rPr>
              <w:t>Darbų pavadinimas</w:t>
            </w:r>
          </w:p>
        </w:tc>
        <w:tc>
          <w:tcPr>
            <w:tcW w:w="3049" w:type="dxa"/>
            <w:tcBorders>
              <w:left w:val="single" w:sz="4" w:space="0" w:color="auto"/>
            </w:tcBorders>
            <w:vAlign w:val="center"/>
          </w:tcPr>
          <w:p w14:paraId="65FD1064" w14:textId="5CDC4BDF" w:rsidR="00925039" w:rsidRPr="00550A9F" w:rsidRDefault="00925039">
            <w:pPr>
              <w:jc w:val="center"/>
              <w:rPr>
                <w:sz w:val="24"/>
                <w:szCs w:val="24"/>
              </w:rPr>
            </w:pPr>
            <w:r w:rsidRPr="00550A9F">
              <w:rPr>
                <w:sz w:val="24"/>
                <w:szCs w:val="24"/>
              </w:rPr>
              <w:t xml:space="preserve">Terminas, </w:t>
            </w:r>
            <w:r w:rsidRPr="00550A9F">
              <w:rPr>
                <w:sz w:val="24"/>
                <w:szCs w:val="24"/>
              </w:rPr>
              <w:br/>
              <w:t>kalendorinėmis dienomis</w:t>
            </w:r>
          </w:p>
        </w:tc>
      </w:tr>
      <w:tr w:rsidR="00925039" w:rsidRPr="00550A9F" w14:paraId="2962E4D8" w14:textId="77777777" w:rsidTr="7F52F563">
        <w:tc>
          <w:tcPr>
            <w:tcW w:w="528" w:type="dxa"/>
            <w:vAlign w:val="center"/>
          </w:tcPr>
          <w:p w14:paraId="731091E8" w14:textId="77777777" w:rsidR="00925039" w:rsidRPr="00550A9F" w:rsidRDefault="00925039">
            <w:pPr>
              <w:rPr>
                <w:sz w:val="24"/>
                <w:szCs w:val="24"/>
              </w:rPr>
            </w:pPr>
          </w:p>
        </w:tc>
        <w:tc>
          <w:tcPr>
            <w:tcW w:w="700" w:type="dxa"/>
          </w:tcPr>
          <w:p w14:paraId="16A698F5" w14:textId="77777777" w:rsidR="00925039" w:rsidRPr="00550A9F" w:rsidRDefault="00925039">
            <w:pPr>
              <w:rPr>
                <w:sz w:val="24"/>
                <w:szCs w:val="24"/>
              </w:rPr>
            </w:pPr>
          </w:p>
        </w:tc>
        <w:tc>
          <w:tcPr>
            <w:tcW w:w="4937" w:type="dxa"/>
            <w:tcBorders>
              <w:right w:val="single" w:sz="4" w:space="0" w:color="auto"/>
            </w:tcBorders>
            <w:vAlign w:val="center"/>
          </w:tcPr>
          <w:p w14:paraId="5DBA53BD" w14:textId="22B50C53" w:rsidR="00925039" w:rsidRPr="00550A9F" w:rsidRDefault="00925039">
            <w:pPr>
              <w:rPr>
                <w:b/>
                <w:bCs/>
                <w:sz w:val="24"/>
                <w:szCs w:val="24"/>
              </w:rPr>
            </w:pPr>
            <w:r w:rsidRPr="00550A9F">
              <w:rPr>
                <w:b/>
                <w:bCs/>
                <w:sz w:val="24"/>
                <w:szCs w:val="24"/>
              </w:rPr>
              <w:t>Priešgaisrinės sistemos projektavimo ir įrengimo darbai atlikti ir sutarties šalių pasirašytas statybos užbaigimo dokumentas</w:t>
            </w:r>
          </w:p>
        </w:tc>
        <w:tc>
          <w:tcPr>
            <w:tcW w:w="3049" w:type="dxa"/>
            <w:tcBorders>
              <w:left w:val="single" w:sz="4" w:space="0" w:color="auto"/>
            </w:tcBorders>
            <w:vAlign w:val="center"/>
          </w:tcPr>
          <w:p w14:paraId="502B54D9" w14:textId="03677740" w:rsidR="00925039" w:rsidRPr="00550A9F" w:rsidRDefault="00304554">
            <w:pPr>
              <w:jc w:val="center"/>
              <w:rPr>
                <w:sz w:val="24"/>
                <w:szCs w:val="24"/>
              </w:rPr>
            </w:pPr>
            <w:r>
              <w:rPr>
                <w:sz w:val="24"/>
                <w:szCs w:val="24"/>
              </w:rPr>
              <w:t>9</w:t>
            </w:r>
            <w:r w:rsidR="00925039" w:rsidRPr="00550A9F">
              <w:rPr>
                <w:sz w:val="24"/>
                <w:szCs w:val="24"/>
              </w:rPr>
              <w:t>0</w:t>
            </w:r>
          </w:p>
        </w:tc>
      </w:tr>
      <w:tr w:rsidR="00925039" w:rsidRPr="00550A9F" w14:paraId="7A0CEF3B" w14:textId="77777777" w:rsidTr="7F52F563">
        <w:tc>
          <w:tcPr>
            <w:tcW w:w="528" w:type="dxa"/>
            <w:shd w:val="clear" w:color="auto" w:fill="BFBFBF" w:themeFill="background1" w:themeFillShade="BF"/>
            <w:vAlign w:val="center"/>
          </w:tcPr>
          <w:p w14:paraId="39817321" w14:textId="748CFC14" w:rsidR="00925039" w:rsidRPr="00550A9F" w:rsidRDefault="00925039">
            <w:pPr>
              <w:rPr>
                <w:sz w:val="24"/>
                <w:szCs w:val="24"/>
              </w:rPr>
            </w:pPr>
            <w:r w:rsidRPr="00550A9F">
              <w:rPr>
                <w:sz w:val="24"/>
                <w:szCs w:val="24"/>
              </w:rPr>
              <w:t>1.</w:t>
            </w:r>
          </w:p>
        </w:tc>
        <w:tc>
          <w:tcPr>
            <w:tcW w:w="700" w:type="dxa"/>
            <w:shd w:val="clear" w:color="auto" w:fill="BFBFBF" w:themeFill="background1" w:themeFillShade="BF"/>
          </w:tcPr>
          <w:p w14:paraId="362A9AC5" w14:textId="05225949" w:rsidR="00925039" w:rsidRPr="00550A9F" w:rsidRDefault="00925039">
            <w:pPr>
              <w:rPr>
                <w:sz w:val="24"/>
                <w:szCs w:val="24"/>
              </w:rPr>
            </w:pPr>
            <w:r w:rsidRPr="00550A9F">
              <w:rPr>
                <w:sz w:val="24"/>
                <w:szCs w:val="24"/>
              </w:rPr>
              <w:t>1.</w:t>
            </w:r>
          </w:p>
        </w:tc>
        <w:tc>
          <w:tcPr>
            <w:tcW w:w="4937" w:type="dxa"/>
            <w:tcBorders>
              <w:right w:val="single" w:sz="4" w:space="0" w:color="auto"/>
            </w:tcBorders>
            <w:shd w:val="clear" w:color="auto" w:fill="BFBFBF" w:themeFill="background1" w:themeFillShade="BF"/>
            <w:vAlign w:val="center"/>
          </w:tcPr>
          <w:p w14:paraId="1B8052FB" w14:textId="2774FF14" w:rsidR="00925039" w:rsidRPr="00550A9F" w:rsidRDefault="00925039">
            <w:pPr>
              <w:rPr>
                <w:sz w:val="24"/>
                <w:szCs w:val="24"/>
              </w:rPr>
            </w:pPr>
            <w:r w:rsidRPr="00550A9F">
              <w:rPr>
                <w:sz w:val="24"/>
                <w:szCs w:val="24"/>
              </w:rPr>
              <w:t>Techninio darbo projekto parengimas:</w:t>
            </w:r>
          </w:p>
        </w:tc>
        <w:tc>
          <w:tcPr>
            <w:tcW w:w="3049" w:type="dxa"/>
            <w:tcBorders>
              <w:left w:val="single" w:sz="4" w:space="0" w:color="auto"/>
            </w:tcBorders>
            <w:shd w:val="clear" w:color="auto" w:fill="BFBFBF" w:themeFill="background1" w:themeFillShade="BF"/>
            <w:vAlign w:val="center"/>
          </w:tcPr>
          <w:p w14:paraId="24FC31BD" w14:textId="4066377E" w:rsidR="00925039" w:rsidRPr="00550A9F" w:rsidRDefault="00925039">
            <w:pPr>
              <w:jc w:val="center"/>
              <w:rPr>
                <w:sz w:val="24"/>
                <w:szCs w:val="24"/>
              </w:rPr>
            </w:pPr>
            <w:r w:rsidRPr="00550A9F">
              <w:rPr>
                <w:sz w:val="24"/>
                <w:szCs w:val="24"/>
              </w:rPr>
              <w:t>30</w:t>
            </w:r>
          </w:p>
        </w:tc>
      </w:tr>
      <w:tr w:rsidR="00925039" w:rsidRPr="00550A9F" w14:paraId="676593A9" w14:textId="77777777" w:rsidTr="7F52F563">
        <w:tc>
          <w:tcPr>
            <w:tcW w:w="528" w:type="dxa"/>
          </w:tcPr>
          <w:p w14:paraId="71E529B7" w14:textId="77777777" w:rsidR="00925039" w:rsidRPr="00550A9F" w:rsidRDefault="00925039" w:rsidP="00925039">
            <w:pPr>
              <w:ind w:left="360"/>
              <w:contextualSpacing/>
              <w:jc w:val="right"/>
              <w:rPr>
                <w:sz w:val="24"/>
                <w:szCs w:val="24"/>
                <w:lang w:val="en-US"/>
              </w:rPr>
            </w:pPr>
          </w:p>
        </w:tc>
        <w:tc>
          <w:tcPr>
            <w:tcW w:w="700" w:type="dxa"/>
          </w:tcPr>
          <w:p w14:paraId="3898A2DD" w14:textId="7B86273B" w:rsidR="00925039" w:rsidRPr="00550A9F" w:rsidRDefault="00925039">
            <w:pPr>
              <w:jc w:val="both"/>
              <w:rPr>
                <w:sz w:val="24"/>
                <w:szCs w:val="24"/>
              </w:rPr>
            </w:pPr>
            <w:r w:rsidRPr="00550A9F">
              <w:rPr>
                <w:sz w:val="24"/>
                <w:szCs w:val="24"/>
              </w:rPr>
              <w:t>1.1.</w:t>
            </w:r>
          </w:p>
        </w:tc>
        <w:tc>
          <w:tcPr>
            <w:tcW w:w="4937" w:type="dxa"/>
            <w:tcBorders>
              <w:right w:val="single" w:sz="4" w:space="0" w:color="auto"/>
            </w:tcBorders>
          </w:tcPr>
          <w:p w14:paraId="7F7E562D" w14:textId="73986647" w:rsidR="00925039" w:rsidRPr="00550A9F" w:rsidRDefault="00925039">
            <w:pPr>
              <w:jc w:val="both"/>
              <w:rPr>
                <w:sz w:val="24"/>
                <w:szCs w:val="24"/>
              </w:rPr>
            </w:pPr>
            <w:r w:rsidRPr="00550A9F">
              <w:rPr>
                <w:sz w:val="24"/>
                <w:szCs w:val="24"/>
              </w:rPr>
              <w:t xml:space="preserve">Rangovo projektinių sprendinių parengimas ir pateikimas Užsakovui derinimui </w:t>
            </w:r>
          </w:p>
        </w:tc>
        <w:tc>
          <w:tcPr>
            <w:tcW w:w="3049" w:type="dxa"/>
            <w:tcBorders>
              <w:left w:val="single" w:sz="4" w:space="0" w:color="auto"/>
            </w:tcBorders>
          </w:tcPr>
          <w:p w14:paraId="2CBCF090" w14:textId="7C7C9E19" w:rsidR="00925039" w:rsidRPr="00550A9F" w:rsidRDefault="00925039">
            <w:pPr>
              <w:jc w:val="center"/>
              <w:rPr>
                <w:sz w:val="24"/>
                <w:szCs w:val="24"/>
              </w:rPr>
            </w:pPr>
            <w:r w:rsidRPr="00550A9F">
              <w:rPr>
                <w:sz w:val="24"/>
                <w:szCs w:val="24"/>
              </w:rPr>
              <w:t>10</w:t>
            </w:r>
          </w:p>
        </w:tc>
      </w:tr>
      <w:tr w:rsidR="00925039" w:rsidRPr="00550A9F" w14:paraId="348D7F35" w14:textId="77777777" w:rsidTr="7F52F563">
        <w:tc>
          <w:tcPr>
            <w:tcW w:w="528" w:type="dxa"/>
          </w:tcPr>
          <w:p w14:paraId="6605E60A" w14:textId="77777777" w:rsidR="00925039" w:rsidRPr="00550A9F" w:rsidRDefault="00925039" w:rsidP="00925039">
            <w:pPr>
              <w:ind w:left="360"/>
              <w:contextualSpacing/>
              <w:jc w:val="right"/>
              <w:rPr>
                <w:sz w:val="24"/>
                <w:szCs w:val="24"/>
                <w:lang w:val="en-US"/>
              </w:rPr>
            </w:pPr>
          </w:p>
        </w:tc>
        <w:tc>
          <w:tcPr>
            <w:tcW w:w="700" w:type="dxa"/>
          </w:tcPr>
          <w:p w14:paraId="25957698" w14:textId="1193AFB8" w:rsidR="00925039" w:rsidRPr="00550A9F" w:rsidRDefault="00925039">
            <w:pPr>
              <w:jc w:val="both"/>
              <w:rPr>
                <w:sz w:val="24"/>
                <w:szCs w:val="24"/>
              </w:rPr>
            </w:pPr>
            <w:r w:rsidRPr="00550A9F">
              <w:rPr>
                <w:sz w:val="24"/>
                <w:szCs w:val="24"/>
              </w:rPr>
              <w:t>1.2.</w:t>
            </w:r>
          </w:p>
        </w:tc>
        <w:tc>
          <w:tcPr>
            <w:tcW w:w="4937" w:type="dxa"/>
            <w:tcBorders>
              <w:right w:val="single" w:sz="4" w:space="0" w:color="auto"/>
            </w:tcBorders>
          </w:tcPr>
          <w:p w14:paraId="0B570359" w14:textId="099EA10F" w:rsidR="00925039" w:rsidRPr="00550A9F" w:rsidRDefault="00925039">
            <w:pPr>
              <w:jc w:val="both"/>
              <w:rPr>
                <w:sz w:val="24"/>
                <w:szCs w:val="24"/>
              </w:rPr>
            </w:pPr>
            <w:r w:rsidRPr="00550A9F">
              <w:rPr>
                <w:sz w:val="24"/>
                <w:szCs w:val="24"/>
              </w:rPr>
              <w:t>Užsakovo gautų  projektinių sprendinių derinimas</w:t>
            </w:r>
          </w:p>
        </w:tc>
        <w:tc>
          <w:tcPr>
            <w:tcW w:w="3049" w:type="dxa"/>
            <w:tcBorders>
              <w:left w:val="single" w:sz="4" w:space="0" w:color="auto"/>
            </w:tcBorders>
          </w:tcPr>
          <w:p w14:paraId="24282E86" w14:textId="11F76F68" w:rsidR="00925039" w:rsidRPr="00550A9F" w:rsidRDefault="00925039">
            <w:pPr>
              <w:jc w:val="center"/>
              <w:rPr>
                <w:sz w:val="24"/>
                <w:szCs w:val="24"/>
              </w:rPr>
            </w:pPr>
            <w:r w:rsidRPr="00550A9F">
              <w:rPr>
                <w:sz w:val="24"/>
                <w:szCs w:val="24"/>
              </w:rPr>
              <w:t>5</w:t>
            </w:r>
          </w:p>
        </w:tc>
      </w:tr>
      <w:tr w:rsidR="00925039" w:rsidRPr="00550A9F" w14:paraId="7B8DC0F2" w14:textId="77777777" w:rsidTr="7F52F563">
        <w:tc>
          <w:tcPr>
            <w:tcW w:w="528" w:type="dxa"/>
          </w:tcPr>
          <w:p w14:paraId="2D65B90C" w14:textId="77777777" w:rsidR="00925039" w:rsidRPr="00550A9F" w:rsidRDefault="00925039" w:rsidP="00925039">
            <w:pPr>
              <w:ind w:left="360"/>
              <w:contextualSpacing/>
              <w:jc w:val="right"/>
              <w:rPr>
                <w:sz w:val="24"/>
                <w:szCs w:val="24"/>
                <w:lang w:val="en-US"/>
              </w:rPr>
            </w:pPr>
          </w:p>
        </w:tc>
        <w:tc>
          <w:tcPr>
            <w:tcW w:w="700" w:type="dxa"/>
          </w:tcPr>
          <w:p w14:paraId="696DA9C4" w14:textId="429458DB" w:rsidR="00925039" w:rsidRPr="00550A9F" w:rsidRDefault="00925039">
            <w:pPr>
              <w:jc w:val="both"/>
              <w:rPr>
                <w:sz w:val="24"/>
                <w:szCs w:val="24"/>
              </w:rPr>
            </w:pPr>
            <w:r w:rsidRPr="00550A9F">
              <w:rPr>
                <w:sz w:val="24"/>
                <w:szCs w:val="24"/>
              </w:rPr>
              <w:t>1.3.</w:t>
            </w:r>
          </w:p>
        </w:tc>
        <w:tc>
          <w:tcPr>
            <w:tcW w:w="4937" w:type="dxa"/>
            <w:tcBorders>
              <w:right w:val="single" w:sz="4" w:space="0" w:color="auto"/>
            </w:tcBorders>
          </w:tcPr>
          <w:p w14:paraId="3278DC8C" w14:textId="5368756D" w:rsidR="00925039" w:rsidRPr="00550A9F" w:rsidRDefault="00925039">
            <w:pPr>
              <w:jc w:val="both"/>
              <w:rPr>
                <w:sz w:val="24"/>
                <w:szCs w:val="24"/>
              </w:rPr>
            </w:pPr>
            <w:r w:rsidRPr="00550A9F">
              <w:rPr>
                <w:sz w:val="24"/>
                <w:szCs w:val="24"/>
              </w:rPr>
              <w:t>Rangovo techninio darbo projekto parengimas</w:t>
            </w:r>
          </w:p>
        </w:tc>
        <w:tc>
          <w:tcPr>
            <w:tcW w:w="3049" w:type="dxa"/>
            <w:tcBorders>
              <w:left w:val="single" w:sz="4" w:space="0" w:color="auto"/>
            </w:tcBorders>
          </w:tcPr>
          <w:p w14:paraId="61B1C2DF" w14:textId="563CC9C2" w:rsidR="00925039" w:rsidRPr="00550A9F" w:rsidRDefault="00925039">
            <w:pPr>
              <w:jc w:val="center"/>
              <w:rPr>
                <w:sz w:val="24"/>
                <w:szCs w:val="24"/>
              </w:rPr>
            </w:pPr>
            <w:r w:rsidRPr="00550A9F">
              <w:rPr>
                <w:sz w:val="24"/>
                <w:szCs w:val="24"/>
              </w:rPr>
              <w:t>10</w:t>
            </w:r>
          </w:p>
        </w:tc>
      </w:tr>
      <w:tr w:rsidR="00925039" w:rsidRPr="00550A9F" w14:paraId="1AD7DD45" w14:textId="77777777" w:rsidTr="7F52F563">
        <w:tc>
          <w:tcPr>
            <w:tcW w:w="528" w:type="dxa"/>
          </w:tcPr>
          <w:p w14:paraId="27BD3128" w14:textId="77777777" w:rsidR="00925039" w:rsidRPr="00550A9F" w:rsidRDefault="00925039" w:rsidP="00925039">
            <w:pPr>
              <w:ind w:left="360"/>
              <w:contextualSpacing/>
              <w:jc w:val="right"/>
              <w:rPr>
                <w:sz w:val="24"/>
                <w:szCs w:val="24"/>
                <w:lang w:val="en-US"/>
              </w:rPr>
            </w:pPr>
          </w:p>
        </w:tc>
        <w:tc>
          <w:tcPr>
            <w:tcW w:w="700" w:type="dxa"/>
          </w:tcPr>
          <w:p w14:paraId="4CF38A4B" w14:textId="6766085F" w:rsidR="00925039" w:rsidRPr="00550A9F" w:rsidRDefault="00925039">
            <w:pPr>
              <w:jc w:val="both"/>
              <w:rPr>
                <w:sz w:val="24"/>
                <w:szCs w:val="24"/>
              </w:rPr>
            </w:pPr>
            <w:r w:rsidRPr="00550A9F">
              <w:rPr>
                <w:sz w:val="24"/>
                <w:szCs w:val="24"/>
              </w:rPr>
              <w:t>1.4.</w:t>
            </w:r>
          </w:p>
        </w:tc>
        <w:tc>
          <w:tcPr>
            <w:tcW w:w="4937" w:type="dxa"/>
            <w:tcBorders>
              <w:right w:val="single" w:sz="4" w:space="0" w:color="auto"/>
            </w:tcBorders>
          </w:tcPr>
          <w:p w14:paraId="2013A5C8" w14:textId="1DF14BBE" w:rsidR="00925039" w:rsidRPr="00550A9F" w:rsidRDefault="00925039">
            <w:pPr>
              <w:jc w:val="both"/>
              <w:rPr>
                <w:sz w:val="24"/>
                <w:szCs w:val="24"/>
              </w:rPr>
            </w:pPr>
            <w:r w:rsidRPr="00550A9F">
              <w:rPr>
                <w:sz w:val="24"/>
                <w:szCs w:val="24"/>
              </w:rPr>
              <w:t xml:space="preserve">Užsakovas suderina techninio darbo projekto sprendinius </w:t>
            </w:r>
          </w:p>
        </w:tc>
        <w:tc>
          <w:tcPr>
            <w:tcW w:w="3049" w:type="dxa"/>
            <w:tcBorders>
              <w:left w:val="single" w:sz="4" w:space="0" w:color="auto"/>
            </w:tcBorders>
          </w:tcPr>
          <w:p w14:paraId="2CCBA078" w14:textId="751E188D" w:rsidR="00925039" w:rsidRPr="00550A9F" w:rsidRDefault="00925039">
            <w:pPr>
              <w:jc w:val="center"/>
              <w:rPr>
                <w:sz w:val="24"/>
                <w:szCs w:val="24"/>
              </w:rPr>
            </w:pPr>
            <w:r w:rsidRPr="00550A9F">
              <w:rPr>
                <w:sz w:val="24"/>
                <w:szCs w:val="24"/>
              </w:rPr>
              <w:t>5</w:t>
            </w:r>
          </w:p>
        </w:tc>
      </w:tr>
      <w:tr w:rsidR="00925039" w:rsidRPr="00550A9F" w14:paraId="7614496D" w14:textId="77777777" w:rsidTr="7F52F563">
        <w:tc>
          <w:tcPr>
            <w:tcW w:w="528" w:type="dxa"/>
            <w:shd w:val="clear" w:color="auto" w:fill="BFBFBF" w:themeFill="background1" w:themeFillShade="BF"/>
          </w:tcPr>
          <w:p w14:paraId="1959313E" w14:textId="45750325" w:rsidR="00925039" w:rsidRPr="00550A9F" w:rsidRDefault="001F328D" w:rsidP="001F328D">
            <w:pPr>
              <w:rPr>
                <w:sz w:val="24"/>
                <w:szCs w:val="24"/>
                <w:lang w:val="en-US"/>
              </w:rPr>
            </w:pPr>
            <w:r w:rsidRPr="00550A9F">
              <w:rPr>
                <w:sz w:val="24"/>
                <w:szCs w:val="24"/>
                <w:lang w:val="en-US"/>
              </w:rPr>
              <w:t>2.</w:t>
            </w:r>
          </w:p>
        </w:tc>
        <w:tc>
          <w:tcPr>
            <w:tcW w:w="700" w:type="dxa"/>
            <w:shd w:val="clear" w:color="auto" w:fill="BFBFBF" w:themeFill="background1" w:themeFillShade="BF"/>
          </w:tcPr>
          <w:p w14:paraId="378956DB" w14:textId="5561537B" w:rsidR="00925039" w:rsidRPr="00550A9F" w:rsidRDefault="00925039">
            <w:pPr>
              <w:jc w:val="both"/>
              <w:rPr>
                <w:sz w:val="24"/>
                <w:szCs w:val="24"/>
              </w:rPr>
            </w:pPr>
            <w:r w:rsidRPr="00550A9F">
              <w:rPr>
                <w:sz w:val="24"/>
                <w:szCs w:val="24"/>
              </w:rPr>
              <w:t>2.1.</w:t>
            </w:r>
          </w:p>
        </w:tc>
        <w:tc>
          <w:tcPr>
            <w:tcW w:w="4937" w:type="dxa"/>
            <w:tcBorders>
              <w:right w:val="single" w:sz="4" w:space="0" w:color="auto"/>
            </w:tcBorders>
            <w:shd w:val="clear" w:color="auto" w:fill="BFBFBF" w:themeFill="background1" w:themeFillShade="BF"/>
          </w:tcPr>
          <w:p w14:paraId="0DC2D904" w14:textId="59DC6CC9" w:rsidR="00925039" w:rsidRPr="00550A9F" w:rsidRDefault="00925039">
            <w:pPr>
              <w:jc w:val="both"/>
              <w:rPr>
                <w:sz w:val="24"/>
                <w:szCs w:val="24"/>
              </w:rPr>
            </w:pPr>
            <w:r w:rsidRPr="00550A9F">
              <w:rPr>
                <w:sz w:val="24"/>
                <w:szCs w:val="24"/>
              </w:rPr>
              <w:t>Įrengimo darbai</w:t>
            </w:r>
          </w:p>
        </w:tc>
        <w:tc>
          <w:tcPr>
            <w:tcW w:w="3049" w:type="dxa"/>
            <w:tcBorders>
              <w:left w:val="single" w:sz="4" w:space="0" w:color="auto"/>
            </w:tcBorders>
            <w:shd w:val="clear" w:color="auto" w:fill="BFBFBF" w:themeFill="background1" w:themeFillShade="BF"/>
          </w:tcPr>
          <w:p w14:paraId="070C187E" w14:textId="3356740B" w:rsidR="00925039" w:rsidRPr="00550A9F" w:rsidRDefault="004112E9">
            <w:pPr>
              <w:jc w:val="center"/>
              <w:rPr>
                <w:sz w:val="24"/>
                <w:szCs w:val="24"/>
              </w:rPr>
            </w:pPr>
            <w:r>
              <w:rPr>
                <w:sz w:val="24"/>
                <w:szCs w:val="24"/>
              </w:rPr>
              <w:t>6</w:t>
            </w:r>
            <w:r w:rsidR="3648216F" w:rsidRPr="7F52F563">
              <w:rPr>
                <w:sz w:val="24"/>
                <w:szCs w:val="24"/>
              </w:rPr>
              <w:t>0</w:t>
            </w:r>
          </w:p>
        </w:tc>
      </w:tr>
    </w:tbl>
    <w:p w14:paraId="129BB0DD" w14:textId="77777777" w:rsidR="003D4D34" w:rsidRPr="00550A9F" w:rsidRDefault="003D4D34" w:rsidP="00CE26C0">
      <w:pPr>
        <w:tabs>
          <w:tab w:val="left" w:pos="567"/>
        </w:tabs>
        <w:spacing w:after="0" w:line="240" w:lineRule="auto"/>
        <w:jc w:val="both"/>
        <w:rPr>
          <w:rFonts w:ascii="Times New Roman" w:eastAsia="Calibri" w:hAnsi="Times New Roman" w:cs="Times New Roman"/>
          <w:bCs/>
          <w:sz w:val="24"/>
          <w:szCs w:val="24"/>
        </w:rPr>
      </w:pPr>
    </w:p>
    <w:p w14:paraId="06566125" w14:textId="3269BE19" w:rsidR="005F2938" w:rsidRDefault="003D4D34" w:rsidP="00CE26C0">
      <w:pPr>
        <w:tabs>
          <w:tab w:val="left" w:pos="567"/>
        </w:tabs>
        <w:spacing w:after="0" w:line="240" w:lineRule="auto"/>
        <w:jc w:val="both"/>
        <w:rPr>
          <w:rFonts w:ascii="Times New Roman" w:eastAsia="Calibri" w:hAnsi="Times New Roman" w:cs="Times New Roman"/>
          <w:bCs/>
          <w:sz w:val="24"/>
          <w:szCs w:val="24"/>
        </w:rPr>
      </w:pPr>
      <w:r w:rsidRPr="00550A9F">
        <w:rPr>
          <w:rFonts w:ascii="Times New Roman" w:eastAsia="Calibri" w:hAnsi="Times New Roman" w:cs="Times New Roman"/>
          <w:bCs/>
          <w:sz w:val="24"/>
          <w:szCs w:val="24"/>
        </w:rPr>
        <w:t>7</w:t>
      </w:r>
      <w:r w:rsidR="00CE26C0" w:rsidRPr="00550A9F">
        <w:rPr>
          <w:rFonts w:ascii="Times New Roman" w:eastAsia="Calibri" w:hAnsi="Times New Roman" w:cs="Times New Roman"/>
          <w:bCs/>
          <w:sz w:val="24"/>
          <w:szCs w:val="24"/>
        </w:rPr>
        <w:t>.</w:t>
      </w:r>
      <w:r w:rsidRPr="00550A9F">
        <w:rPr>
          <w:rFonts w:ascii="Times New Roman" w:eastAsia="Calibri" w:hAnsi="Times New Roman" w:cs="Times New Roman"/>
          <w:bCs/>
          <w:sz w:val="24"/>
          <w:szCs w:val="24"/>
        </w:rPr>
        <w:t>2.</w:t>
      </w:r>
      <w:r w:rsidR="00CE26C0" w:rsidRPr="00550A9F">
        <w:rPr>
          <w:rFonts w:ascii="Times New Roman" w:eastAsia="Calibri" w:hAnsi="Times New Roman" w:cs="Times New Roman"/>
          <w:bCs/>
          <w:sz w:val="24"/>
          <w:szCs w:val="24"/>
        </w:rPr>
        <w:t xml:space="preserve"> </w:t>
      </w:r>
      <w:r w:rsidR="00C13677" w:rsidRPr="00550A9F">
        <w:rPr>
          <w:rFonts w:ascii="Times New Roman" w:eastAsia="Calibri" w:hAnsi="Times New Roman" w:cs="Times New Roman"/>
          <w:bCs/>
          <w:sz w:val="24"/>
          <w:szCs w:val="24"/>
        </w:rPr>
        <w:t xml:space="preserve">Ne nuo Rangovo priklausančių aplinkybių, dėl kurių negalėjo būti atliekami Darbai, Darbų atlikimo terminas, suderinus su Užsakovu gali būti pratęstas. Bendras pratęsimų ir sustabdymų terminas negali būti ilgesnis 15 k. d. </w:t>
      </w:r>
    </w:p>
    <w:p w14:paraId="353AF019" w14:textId="1D964C8A" w:rsidR="00A77E51" w:rsidRPr="00A77E51" w:rsidRDefault="00A77E51" w:rsidP="00A77E51">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7.3. </w:t>
      </w:r>
      <w:r w:rsidRPr="00A77E51">
        <w:rPr>
          <w:rFonts w:ascii="Times New Roman" w:eastAsia="Calibri" w:hAnsi="Times New Roman" w:cs="Times New Roman"/>
          <w:bCs/>
          <w:sz w:val="24"/>
          <w:szCs w:val="24"/>
        </w:rPr>
        <w:t xml:space="preserve">Jeigu Darbai pilna apimtimi negali būti atlikti dėl </w:t>
      </w:r>
      <w:r>
        <w:rPr>
          <w:rFonts w:ascii="Times New Roman" w:eastAsia="Calibri" w:hAnsi="Times New Roman" w:cs="Times New Roman"/>
          <w:bCs/>
          <w:sz w:val="24"/>
          <w:szCs w:val="24"/>
        </w:rPr>
        <w:t>Užsakovo veiksmų</w:t>
      </w:r>
      <w:r w:rsidRPr="00A77E51">
        <w:rPr>
          <w:rFonts w:ascii="Times New Roman" w:eastAsia="Calibri" w:hAnsi="Times New Roman" w:cs="Times New Roman"/>
          <w:bCs/>
          <w:sz w:val="24"/>
          <w:szCs w:val="24"/>
        </w:rPr>
        <w:t xml:space="preserve"> įtakos, Darbų atlikimas bei darbų atlikimo terminas Užsakovo atskiru pranešimu yra stabdomas</w:t>
      </w:r>
      <w:r w:rsidR="00555856">
        <w:rPr>
          <w:rFonts w:ascii="Times New Roman" w:eastAsia="Calibri" w:hAnsi="Times New Roman" w:cs="Times New Roman"/>
          <w:bCs/>
          <w:sz w:val="24"/>
          <w:szCs w:val="24"/>
        </w:rPr>
        <w:t xml:space="preserve"> ir atnaujinamas Sutartyje nustatyta tvarka.</w:t>
      </w:r>
      <w:r w:rsidRPr="00A77E51">
        <w:rPr>
          <w:rFonts w:ascii="Times New Roman" w:eastAsia="Calibri" w:hAnsi="Times New Roman" w:cs="Times New Roman"/>
          <w:bCs/>
          <w:sz w:val="24"/>
          <w:szCs w:val="24"/>
        </w:rPr>
        <w:t xml:space="preserve"> </w:t>
      </w:r>
    </w:p>
    <w:p w14:paraId="7076F4FE" w14:textId="1D07172F" w:rsidR="005242E1" w:rsidRPr="00550A9F" w:rsidRDefault="001F328D" w:rsidP="001F328D">
      <w:pPr>
        <w:pBdr>
          <w:top w:val="single" w:sz="12" w:space="1" w:color="auto"/>
          <w:bottom w:val="single" w:sz="12" w:space="1" w:color="auto"/>
        </w:pBdr>
        <w:tabs>
          <w:tab w:val="left" w:pos="567"/>
        </w:tabs>
        <w:spacing w:after="0" w:line="240" w:lineRule="auto"/>
        <w:rPr>
          <w:rFonts w:ascii="Times New Roman" w:eastAsia="Calibri" w:hAnsi="Times New Roman" w:cs="Times New Roman"/>
          <w:b/>
          <w:sz w:val="24"/>
          <w:szCs w:val="24"/>
        </w:rPr>
      </w:pPr>
      <w:r w:rsidRPr="00550A9F">
        <w:rPr>
          <w:rFonts w:ascii="Times New Roman" w:eastAsia="Calibri" w:hAnsi="Times New Roman" w:cs="Times New Roman"/>
          <w:b/>
          <w:sz w:val="24"/>
          <w:szCs w:val="24"/>
        </w:rPr>
        <w:t xml:space="preserve">8. </w:t>
      </w:r>
      <w:r w:rsidR="005242E1" w:rsidRPr="00550A9F">
        <w:rPr>
          <w:rFonts w:ascii="Times New Roman" w:eastAsia="Calibri" w:hAnsi="Times New Roman" w:cs="Times New Roman"/>
          <w:b/>
          <w:sz w:val="24"/>
          <w:szCs w:val="24"/>
        </w:rPr>
        <w:t xml:space="preserve"> KOKYBĖ IR TRŪKUMŲ ŠALINIMAS</w:t>
      </w:r>
    </w:p>
    <w:p w14:paraId="438BE50D" w14:textId="36FF04C9" w:rsidR="005242E1" w:rsidRPr="00550A9F" w:rsidRDefault="00EF77A6" w:rsidP="005242E1">
      <w:pPr>
        <w:tabs>
          <w:tab w:val="left" w:pos="567"/>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5242E1" w:rsidRPr="00550A9F">
        <w:rPr>
          <w:rFonts w:ascii="Times New Roman" w:eastAsia="Calibri" w:hAnsi="Times New Roman" w:cs="Times New Roman"/>
          <w:sz w:val="24"/>
          <w:szCs w:val="24"/>
        </w:rPr>
        <w:t xml:space="preserve">1.Atliekami Darbai ir atskiros medžiagos turi atitikti kokybės reikalavimus, aprašytus pirkimo dokumentuose, </w:t>
      </w:r>
      <w:r>
        <w:rPr>
          <w:rFonts w:ascii="Times New Roman" w:eastAsia="Calibri" w:hAnsi="Times New Roman" w:cs="Times New Roman"/>
          <w:sz w:val="24"/>
          <w:szCs w:val="24"/>
        </w:rPr>
        <w:t>Te</w:t>
      </w:r>
      <w:r w:rsidR="005242E1" w:rsidRPr="00550A9F">
        <w:rPr>
          <w:rFonts w:ascii="Times New Roman" w:eastAsia="Calibri" w:hAnsi="Times New Roman" w:cs="Times New Roman"/>
          <w:sz w:val="24"/>
          <w:szCs w:val="24"/>
        </w:rPr>
        <w:t xml:space="preserve">chninėje specifikacijoje, normatyviniuose dokumentuose, </w:t>
      </w:r>
      <w:r>
        <w:rPr>
          <w:rFonts w:ascii="Times New Roman" w:eastAsia="Calibri" w:hAnsi="Times New Roman" w:cs="Times New Roman"/>
          <w:sz w:val="24"/>
          <w:szCs w:val="24"/>
        </w:rPr>
        <w:t>P</w:t>
      </w:r>
      <w:r w:rsidR="005242E1" w:rsidRPr="00550A9F">
        <w:rPr>
          <w:rFonts w:ascii="Times New Roman" w:eastAsia="Calibri" w:hAnsi="Times New Roman" w:cs="Times New Roman"/>
          <w:sz w:val="24"/>
          <w:szCs w:val="24"/>
        </w:rPr>
        <w:t>rojekt</w:t>
      </w:r>
      <w:r>
        <w:rPr>
          <w:rFonts w:ascii="Times New Roman" w:eastAsia="Calibri" w:hAnsi="Times New Roman" w:cs="Times New Roman"/>
          <w:sz w:val="24"/>
          <w:szCs w:val="24"/>
        </w:rPr>
        <w:t>o</w:t>
      </w:r>
      <w:r w:rsidR="005242E1" w:rsidRPr="00550A9F">
        <w:rPr>
          <w:rFonts w:ascii="Times New Roman" w:eastAsia="Calibri" w:hAnsi="Times New Roman" w:cs="Times New Roman"/>
          <w:sz w:val="24"/>
          <w:szCs w:val="24"/>
        </w:rPr>
        <w:t xml:space="preserve"> techninėse specifikacijose arba standartuose ir instrukcijose. Kai atliekamų Darbų ar atskirų medžiagų kokybė nenurodyta, tai </w:t>
      </w:r>
      <w:r>
        <w:rPr>
          <w:rFonts w:ascii="Times New Roman" w:eastAsia="Calibri" w:hAnsi="Times New Roman" w:cs="Times New Roman"/>
          <w:sz w:val="24"/>
          <w:szCs w:val="24"/>
        </w:rPr>
        <w:t>d</w:t>
      </w:r>
      <w:r w:rsidR="005242E1" w:rsidRPr="00550A9F">
        <w:rPr>
          <w:rFonts w:ascii="Times New Roman" w:eastAsia="Calibri" w:hAnsi="Times New Roman" w:cs="Times New Roman"/>
          <w:sz w:val="24"/>
          <w:szCs w:val="24"/>
        </w:rPr>
        <w:t>arbai</w:t>
      </w:r>
      <w:r>
        <w:rPr>
          <w:rFonts w:ascii="Times New Roman" w:eastAsia="Calibri" w:hAnsi="Times New Roman" w:cs="Times New Roman"/>
          <w:sz w:val="24"/>
          <w:szCs w:val="24"/>
        </w:rPr>
        <w:t>,</w:t>
      </w:r>
      <w:r w:rsidR="005242E1" w:rsidRPr="00550A9F">
        <w:rPr>
          <w:rFonts w:ascii="Times New Roman" w:eastAsia="Calibri" w:hAnsi="Times New Roman" w:cs="Times New Roman"/>
          <w:sz w:val="24"/>
          <w:szCs w:val="24"/>
        </w:rPr>
        <w:t xml:space="preserve"> medžiagos</w:t>
      </w:r>
      <w:r>
        <w:rPr>
          <w:rFonts w:ascii="Times New Roman" w:eastAsia="Calibri" w:hAnsi="Times New Roman" w:cs="Times New Roman"/>
          <w:sz w:val="24"/>
          <w:szCs w:val="24"/>
        </w:rPr>
        <w:t xml:space="preserve"> ir įranga</w:t>
      </w:r>
      <w:r w:rsidR="005242E1" w:rsidRPr="00550A9F">
        <w:rPr>
          <w:rFonts w:ascii="Times New Roman" w:eastAsia="Calibri" w:hAnsi="Times New Roman" w:cs="Times New Roman"/>
          <w:sz w:val="24"/>
          <w:szCs w:val="24"/>
        </w:rPr>
        <w:t xml:space="preserve"> turi atitikti analogiškų standartų ir nurodymų reikalavimus, arba turi turėti ypatumus, įprastus analogišk</w:t>
      </w:r>
      <w:r>
        <w:rPr>
          <w:rFonts w:ascii="Times New Roman" w:eastAsia="Calibri" w:hAnsi="Times New Roman" w:cs="Times New Roman"/>
          <w:sz w:val="24"/>
          <w:szCs w:val="24"/>
        </w:rPr>
        <w:t xml:space="preserve">iems, </w:t>
      </w:r>
      <w:r w:rsidR="005242E1" w:rsidRPr="00550A9F">
        <w:rPr>
          <w:rFonts w:ascii="Times New Roman" w:eastAsia="Calibri" w:hAnsi="Times New Roman" w:cs="Times New Roman"/>
          <w:sz w:val="24"/>
          <w:szCs w:val="24"/>
        </w:rPr>
        <w:t xml:space="preserve">atsižvelgiant į jo naudojimą, ilgaamžiškumą ir aplinką, kurioje </w:t>
      </w:r>
      <w:r>
        <w:rPr>
          <w:rFonts w:ascii="Times New Roman" w:eastAsia="Calibri" w:hAnsi="Times New Roman" w:cs="Times New Roman"/>
          <w:sz w:val="24"/>
          <w:szCs w:val="24"/>
        </w:rPr>
        <w:t>įrengiami.</w:t>
      </w:r>
    </w:p>
    <w:p w14:paraId="68DF06A0" w14:textId="196B9778" w:rsidR="005242E1" w:rsidRPr="00550A9F" w:rsidRDefault="00585742" w:rsidP="005242E1">
      <w:pPr>
        <w:tabs>
          <w:tab w:val="left" w:pos="567"/>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8</w:t>
      </w:r>
      <w:r w:rsidR="005242E1" w:rsidRPr="00550A9F">
        <w:rPr>
          <w:rFonts w:ascii="Times New Roman" w:eastAsia="Calibri" w:hAnsi="Times New Roman" w:cs="Times New Roman"/>
          <w:sz w:val="24"/>
          <w:szCs w:val="24"/>
        </w:rPr>
        <w:t>.2.</w:t>
      </w:r>
      <w:r w:rsidR="005242E1" w:rsidRPr="00550A9F">
        <w:rPr>
          <w:rFonts w:ascii="Times New Roman" w:eastAsia="Calibri" w:hAnsi="Times New Roman" w:cs="Times New Roman"/>
          <w:sz w:val="24"/>
          <w:szCs w:val="24"/>
        </w:rPr>
        <w:tab/>
        <w:t xml:space="preserve">Visi Darbai vykdomi kokybiškai ir pirkimo dokumentuose, techninėje specifikacijoje ir Sutartyje nustatytais terminais, remiantis šioje techninėje specifikacijoje, Rangovo pasiūlyme, Sutartyje, teisės aktuose, norminiuose dokumentuose nustatytais reikalavimais. </w:t>
      </w:r>
    </w:p>
    <w:p w14:paraId="4F0E1F56" w14:textId="6EC9B323" w:rsidR="005242E1" w:rsidRPr="00550A9F" w:rsidRDefault="00585742" w:rsidP="005242E1">
      <w:pPr>
        <w:tabs>
          <w:tab w:val="left" w:pos="567"/>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5242E1" w:rsidRPr="00550A9F">
        <w:rPr>
          <w:rFonts w:ascii="Times New Roman" w:eastAsia="Calibri" w:hAnsi="Times New Roman" w:cs="Times New Roman"/>
          <w:sz w:val="24"/>
          <w:szCs w:val="24"/>
        </w:rPr>
        <w:t>.3.</w:t>
      </w:r>
      <w:r w:rsidR="005242E1" w:rsidRPr="00550A9F">
        <w:rPr>
          <w:rFonts w:ascii="Times New Roman" w:eastAsia="Calibri" w:hAnsi="Times New Roman" w:cs="Times New Roman"/>
          <w:sz w:val="24"/>
          <w:szCs w:val="24"/>
        </w:rPr>
        <w:tab/>
        <w:t xml:space="preserve">Nekokybišku Darbų vykdymo rezultatu (kai Užsakovui pateikiama bet kokia Rangovo rengta dokumentacija ar atlikti Darbai) laikomas toks rezultatas, kuris, įskaitant, bet neapsiribojant, neatitinka techninių specifikacijų reikalavimų ir / arba tenkina bent vieną iš šių kriterijų: 1) daug gramatinių ir kalbos kultūros klaidų dokumentuose; 2) neaiški, nevieninga dokumento, projekto struktūra; 3) darbai atlikti </w:t>
      </w:r>
      <w:r w:rsidR="008F6DD0">
        <w:rPr>
          <w:rFonts w:ascii="Times New Roman" w:eastAsia="Calibri" w:hAnsi="Times New Roman" w:cs="Times New Roman"/>
          <w:sz w:val="24"/>
          <w:szCs w:val="24"/>
        </w:rPr>
        <w:t>ne visa apimtimi, su trūkumais</w:t>
      </w:r>
      <w:r w:rsidR="008F6E43">
        <w:rPr>
          <w:rFonts w:ascii="Times New Roman" w:eastAsia="Calibri" w:hAnsi="Times New Roman" w:cs="Times New Roman"/>
          <w:sz w:val="24"/>
          <w:szCs w:val="24"/>
        </w:rPr>
        <w:t>.</w:t>
      </w:r>
      <w:r w:rsidR="005242E1" w:rsidRPr="00550A9F">
        <w:rPr>
          <w:rFonts w:ascii="Times New Roman" w:eastAsia="Calibri" w:hAnsi="Times New Roman" w:cs="Times New Roman"/>
          <w:sz w:val="24"/>
          <w:szCs w:val="24"/>
        </w:rPr>
        <w:t xml:space="preserve"> </w:t>
      </w:r>
    </w:p>
    <w:p w14:paraId="6BD4FFB4" w14:textId="2B7D0207" w:rsidR="005242E1" w:rsidRPr="00550A9F" w:rsidRDefault="00585742" w:rsidP="005242E1">
      <w:pPr>
        <w:tabs>
          <w:tab w:val="left" w:pos="567"/>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5242E1" w:rsidRPr="00550A9F">
        <w:rPr>
          <w:rFonts w:ascii="Times New Roman" w:eastAsia="Calibri" w:hAnsi="Times New Roman" w:cs="Times New Roman"/>
          <w:sz w:val="24"/>
          <w:szCs w:val="24"/>
        </w:rPr>
        <w:t>.4.</w:t>
      </w:r>
      <w:r w:rsidR="005242E1" w:rsidRPr="00550A9F">
        <w:rPr>
          <w:rFonts w:ascii="Times New Roman" w:eastAsia="Calibri" w:hAnsi="Times New Roman" w:cs="Times New Roman"/>
          <w:sz w:val="24"/>
          <w:szCs w:val="24"/>
        </w:rPr>
        <w:tab/>
        <w:t>Visos Užsakovo pastabos dėl derinimui pateiktos dokumentacijos, kuri bus reikalinga Darbų vykdymui ir užbaigimui, turi būti įvertintos, pagal jas pataisoma dokumentacija, kurioje aiškiai identifikuojami pakeitimai. Jei Užsakovui pateiktoje galutinėje dokumentacijos versijoje nebus įvertintos (ar įvertintos ne visos, ne visa apimtimi) pirminei dokumentacijos versijai Užsakovo pateiktos pastabos (išskyrus atvejus, kai Rangovas argumentuotai įrodo Užsakovui, kodėl neatsižvelgė į pastabą, ir Užsakovas atsiima pastabą), laikoma, kad Darbų rezultatas (galutinė dokumentacijos versija) yra nekokybiškas.</w:t>
      </w:r>
    </w:p>
    <w:p w14:paraId="656297F2" w14:textId="6A4EDF67" w:rsidR="005242E1" w:rsidRPr="00550A9F" w:rsidRDefault="00585742" w:rsidP="005242E1">
      <w:pPr>
        <w:tabs>
          <w:tab w:val="left" w:pos="567"/>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5242E1" w:rsidRPr="00550A9F">
        <w:rPr>
          <w:rFonts w:ascii="Times New Roman" w:eastAsia="Calibri" w:hAnsi="Times New Roman" w:cs="Times New Roman"/>
          <w:sz w:val="24"/>
          <w:szCs w:val="24"/>
        </w:rPr>
        <w:t>.5.</w:t>
      </w:r>
      <w:r w:rsidR="005242E1" w:rsidRPr="00550A9F">
        <w:rPr>
          <w:rFonts w:ascii="Times New Roman" w:eastAsia="Calibri" w:hAnsi="Times New Roman" w:cs="Times New Roman"/>
          <w:sz w:val="24"/>
          <w:szCs w:val="24"/>
        </w:rPr>
        <w:tab/>
        <w:t>Visos Užsakovo pastabos dėl atliekamų ir atliktų Darbų kokybės, turi būti įvertintos ir nekokybiškai atlikti Darbai ištaisyti.</w:t>
      </w:r>
    </w:p>
    <w:p w14:paraId="126C0CFD" w14:textId="409FCE24" w:rsidR="005242E1" w:rsidRPr="00550A9F" w:rsidRDefault="00585742" w:rsidP="005242E1">
      <w:pPr>
        <w:tabs>
          <w:tab w:val="left" w:pos="567"/>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5242E1" w:rsidRPr="00550A9F">
        <w:rPr>
          <w:rFonts w:ascii="Times New Roman" w:eastAsia="Calibri" w:hAnsi="Times New Roman" w:cs="Times New Roman"/>
          <w:sz w:val="24"/>
          <w:szCs w:val="24"/>
        </w:rPr>
        <w:t>.6.</w:t>
      </w:r>
      <w:r w:rsidR="005242E1" w:rsidRPr="00550A9F">
        <w:rPr>
          <w:rFonts w:ascii="Times New Roman" w:eastAsia="Calibri" w:hAnsi="Times New Roman" w:cs="Times New Roman"/>
          <w:sz w:val="24"/>
          <w:szCs w:val="24"/>
        </w:rPr>
        <w:tab/>
        <w:t xml:space="preserve">Rangovas atliktiems Darbams bei Darbų metu naudojamoms medžiagoms suteikia kokybės garantiją, kuri taikoma visoms Darbų rezultato ir jų sudėtinėms dalims. Garantijos terminas negali būti trumpesnis už terminą, nurodytą Lietuvos Respublikos statybos įstatyme (aktualioje redakcijoje) ar (ir) kituose teisės aktuose ir kurių terminas pradedamas skaičiuoti nuo abipusio Darbų perdavimo-priėmimo akto pasirašymo dienos. Tuo atveju, jei įstatymai nustato ilgesnius garantinius terminus nei numatyta Sutartyje ar Rangovo pasiūlyme, taikomi įstatymo nustatyti garantiniai terminai. </w:t>
      </w:r>
    </w:p>
    <w:p w14:paraId="2E8407E4" w14:textId="16637BF0" w:rsidR="005242E1" w:rsidRPr="00550A9F" w:rsidRDefault="00585742" w:rsidP="005242E1">
      <w:pPr>
        <w:tabs>
          <w:tab w:val="left" w:pos="567"/>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5242E1" w:rsidRPr="00550A9F">
        <w:rPr>
          <w:rFonts w:ascii="Times New Roman" w:eastAsia="Calibri" w:hAnsi="Times New Roman" w:cs="Times New Roman"/>
          <w:sz w:val="24"/>
          <w:szCs w:val="24"/>
        </w:rPr>
        <w:t>.</w:t>
      </w:r>
      <w:r w:rsidR="00981C60">
        <w:rPr>
          <w:rFonts w:ascii="Times New Roman" w:eastAsia="Calibri" w:hAnsi="Times New Roman" w:cs="Times New Roman"/>
          <w:sz w:val="24"/>
          <w:szCs w:val="24"/>
        </w:rPr>
        <w:t>7</w:t>
      </w:r>
      <w:r w:rsidR="005242E1" w:rsidRPr="00550A9F">
        <w:rPr>
          <w:rFonts w:ascii="Times New Roman" w:eastAsia="Calibri" w:hAnsi="Times New Roman" w:cs="Times New Roman"/>
          <w:sz w:val="24"/>
          <w:szCs w:val="24"/>
        </w:rPr>
        <w:t>.</w:t>
      </w:r>
      <w:r w:rsidR="005242E1" w:rsidRPr="00550A9F">
        <w:rPr>
          <w:rFonts w:ascii="Times New Roman" w:eastAsia="Calibri" w:hAnsi="Times New Roman" w:cs="Times New Roman"/>
          <w:sz w:val="24"/>
          <w:szCs w:val="24"/>
        </w:rPr>
        <w:tab/>
        <w:t>Užsakovas patvirtina, kad garantinio termino galiojimas nepriklauso nuo Sutarties galiojimo laiko, t. y. jei garantinis terminas yra ilgesnis nei Sutarties galiojimo terminas, visos Sutarties nuostatos dėl garantinio aptarnavimo tvarkos, trūkumų šalinimo ir netesybų taikymo už tokių trūkumų nepašalinimą, galioja visą garantinį terminą ir po Sutarties galiojimo pabaigos.</w:t>
      </w:r>
    </w:p>
    <w:p w14:paraId="1A2F761F" w14:textId="12866D26" w:rsidR="005242E1" w:rsidRPr="00550A9F" w:rsidRDefault="00585742" w:rsidP="005242E1">
      <w:pPr>
        <w:tabs>
          <w:tab w:val="left" w:pos="567"/>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5242E1" w:rsidRPr="00550A9F">
        <w:rPr>
          <w:rFonts w:ascii="Times New Roman" w:eastAsia="Calibri" w:hAnsi="Times New Roman" w:cs="Times New Roman"/>
          <w:sz w:val="24"/>
          <w:szCs w:val="24"/>
        </w:rPr>
        <w:t>.</w:t>
      </w:r>
      <w:r w:rsidR="00981C60">
        <w:rPr>
          <w:rFonts w:ascii="Times New Roman" w:eastAsia="Calibri" w:hAnsi="Times New Roman" w:cs="Times New Roman"/>
          <w:sz w:val="24"/>
          <w:szCs w:val="24"/>
        </w:rPr>
        <w:t>8</w:t>
      </w:r>
      <w:r w:rsidR="005242E1" w:rsidRPr="00550A9F">
        <w:rPr>
          <w:rFonts w:ascii="Times New Roman" w:eastAsia="Calibri" w:hAnsi="Times New Roman" w:cs="Times New Roman"/>
          <w:sz w:val="24"/>
          <w:szCs w:val="24"/>
        </w:rPr>
        <w:t>.</w:t>
      </w:r>
      <w:r w:rsidR="005242E1" w:rsidRPr="00550A9F">
        <w:rPr>
          <w:rFonts w:ascii="Times New Roman" w:eastAsia="Calibri" w:hAnsi="Times New Roman" w:cs="Times New Roman"/>
          <w:sz w:val="24"/>
          <w:szCs w:val="24"/>
        </w:rPr>
        <w:tab/>
        <w:t>Jei Darbų trūkumai pastebimi po Darbų perdavimo-priėmimo akto pasirašymo, per Sutartyje arba teisės aktuose nustatytą garantinį terminą, Rangovas privalo panaikinti visus trūkumus techninėje specifikacijoje ir Sutartyje nustatytais terminais.</w:t>
      </w:r>
    </w:p>
    <w:p w14:paraId="29D330E5" w14:textId="4EBEC9B4" w:rsidR="005242E1" w:rsidRPr="00550A9F" w:rsidRDefault="00585742" w:rsidP="005242E1">
      <w:pPr>
        <w:tabs>
          <w:tab w:val="left" w:pos="567"/>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5242E1" w:rsidRPr="00550A9F">
        <w:rPr>
          <w:rFonts w:ascii="Times New Roman" w:eastAsia="Calibri" w:hAnsi="Times New Roman" w:cs="Times New Roman"/>
          <w:sz w:val="24"/>
          <w:szCs w:val="24"/>
        </w:rPr>
        <w:t>.</w:t>
      </w:r>
      <w:r w:rsidR="00981C60">
        <w:rPr>
          <w:rFonts w:ascii="Times New Roman" w:eastAsia="Calibri" w:hAnsi="Times New Roman" w:cs="Times New Roman"/>
          <w:sz w:val="24"/>
          <w:szCs w:val="24"/>
        </w:rPr>
        <w:t>9</w:t>
      </w:r>
      <w:r w:rsidR="005242E1" w:rsidRPr="00550A9F">
        <w:rPr>
          <w:rFonts w:ascii="Times New Roman" w:eastAsia="Calibri" w:hAnsi="Times New Roman" w:cs="Times New Roman"/>
          <w:sz w:val="24"/>
          <w:szCs w:val="24"/>
        </w:rPr>
        <w:t>.</w:t>
      </w:r>
      <w:r w:rsidR="005242E1" w:rsidRPr="00550A9F">
        <w:rPr>
          <w:rFonts w:ascii="Times New Roman" w:eastAsia="Calibri" w:hAnsi="Times New Roman" w:cs="Times New Roman"/>
          <w:sz w:val="24"/>
          <w:szCs w:val="24"/>
        </w:rPr>
        <w:tab/>
        <w:t xml:space="preserve">Darbų perdavimo-priėmimo ar Garantinio laikotarpio metu nustatytus Darbų trūkumus Rangovas privalo ištaisyti per Užsakovo nurodytą terminą, bet ne vėliau kaip </w:t>
      </w:r>
      <w:r w:rsidR="000F2D2C">
        <w:rPr>
          <w:rFonts w:ascii="Times New Roman" w:eastAsia="Calibri" w:hAnsi="Times New Roman" w:cs="Times New Roman"/>
          <w:sz w:val="24"/>
          <w:szCs w:val="24"/>
        </w:rPr>
        <w:t>5</w:t>
      </w:r>
      <w:r w:rsidR="005242E1" w:rsidRPr="00550A9F">
        <w:rPr>
          <w:rFonts w:ascii="Times New Roman" w:eastAsia="Calibri" w:hAnsi="Times New Roman" w:cs="Times New Roman"/>
          <w:sz w:val="24"/>
          <w:szCs w:val="24"/>
        </w:rPr>
        <w:t xml:space="preserve"> (</w:t>
      </w:r>
      <w:r w:rsidR="000F2D2C">
        <w:rPr>
          <w:rFonts w:ascii="Times New Roman" w:eastAsia="Calibri" w:hAnsi="Times New Roman" w:cs="Times New Roman"/>
          <w:sz w:val="24"/>
          <w:szCs w:val="24"/>
        </w:rPr>
        <w:t>penkias</w:t>
      </w:r>
      <w:r w:rsidR="005242E1" w:rsidRPr="00550A9F">
        <w:rPr>
          <w:rFonts w:ascii="Times New Roman" w:eastAsia="Calibri" w:hAnsi="Times New Roman" w:cs="Times New Roman"/>
          <w:sz w:val="24"/>
          <w:szCs w:val="24"/>
        </w:rPr>
        <w:t>) kalendorin</w:t>
      </w:r>
      <w:r w:rsidR="000F2D2C">
        <w:rPr>
          <w:rFonts w:ascii="Times New Roman" w:eastAsia="Calibri" w:hAnsi="Times New Roman" w:cs="Times New Roman"/>
          <w:sz w:val="24"/>
          <w:szCs w:val="24"/>
        </w:rPr>
        <w:t>es</w:t>
      </w:r>
      <w:r w:rsidR="005242E1" w:rsidRPr="00550A9F">
        <w:rPr>
          <w:rFonts w:ascii="Times New Roman" w:eastAsia="Calibri" w:hAnsi="Times New Roman" w:cs="Times New Roman"/>
          <w:sz w:val="24"/>
          <w:szCs w:val="24"/>
        </w:rPr>
        <w:t xml:space="preserve"> dien</w:t>
      </w:r>
      <w:r w:rsidR="000F2D2C">
        <w:rPr>
          <w:rFonts w:ascii="Times New Roman" w:eastAsia="Calibri" w:hAnsi="Times New Roman" w:cs="Times New Roman"/>
          <w:sz w:val="24"/>
          <w:szCs w:val="24"/>
        </w:rPr>
        <w:t>as</w:t>
      </w:r>
      <w:r w:rsidR="005242E1" w:rsidRPr="00550A9F">
        <w:rPr>
          <w:rFonts w:ascii="Times New Roman" w:eastAsia="Calibri" w:hAnsi="Times New Roman" w:cs="Times New Roman"/>
          <w:sz w:val="24"/>
          <w:szCs w:val="24"/>
        </w:rPr>
        <w:t xml:space="preserve"> nuo trūkumų nustatymo dienos. </w:t>
      </w:r>
    </w:p>
    <w:p w14:paraId="1EA1983B" w14:textId="3F277497" w:rsidR="005242E1" w:rsidRDefault="00585742" w:rsidP="005242E1">
      <w:pPr>
        <w:tabs>
          <w:tab w:val="left" w:pos="567"/>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5242E1" w:rsidRPr="00550A9F">
        <w:rPr>
          <w:rFonts w:ascii="Times New Roman" w:eastAsia="Calibri" w:hAnsi="Times New Roman" w:cs="Times New Roman"/>
          <w:sz w:val="24"/>
          <w:szCs w:val="24"/>
        </w:rPr>
        <w:t>.1</w:t>
      </w:r>
      <w:r w:rsidR="00981C60">
        <w:rPr>
          <w:rFonts w:ascii="Times New Roman" w:eastAsia="Calibri" w:hAnsi="Times New Roman" w:cs="Times New Roman"/>
          <w:sz w:val="24"/>
          <w:szCs w:val="24"/>
        </w:rPr>
        <w:t>0</w:t>
      </w:r>
      <w:r w:rsidR="005242E1" w:rsidRPr="00550A9F">
        <w:rPr>
          <w:rFonts w:ascii="Times New Roman" w:eastAsia="Calibri" w:hAnsi="Times New Roman" w:cs="Times New Roman"/>
          <w:sz w:val="24"/>
          <w:szCs w:val="24"/>
        </w:rPr>
        <w:t>.</w:t>
      </w:r>
      <w:r w:rsidR="005242E1" w:rsidRPr="00550A9F">
        <w:rPr>
          <w:rFonts w:ascii="Times New Roman" w:eastAsia="Calibri" w:hAnsi="Times New Roman" w:cs="Times New Roman"/>
          <w:sz w:val="24"/>
          <w:szCs w:val="24"/>
        </w:rPr>
        <w:tab/>
        <w:t>Užsakovas pasilieka teisę nemokėti už su trūkumais atliktus Darbus tol, kol tokie trūkumai nebus ištaisyti ar pašalinti.</w:t>
      </w:r>
    </w:p>
    <w:p w14:paraId="5D082B46" w14:textId="4390A6BE" w:rsidR="007D552B" w:rsidRPr="00550A9F" w:rsidRDefault="007D552B" w:rsidP="007D552B">
      <w:pPr>
        <w:pBdr>
          <w:top w:val="single" w:sz="12" w:space="1" w:color="auto"/>
          <w:bottom w:val="single" w:sz="12" w:space="1" w:color="auto"/>
        </w:pBdr>
        <w:tabs>
          <w:tab w:val="left" w:pos="567"/>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9</w:t>
      </w:r>
      <w:r w:rsidRPr="00550A9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GARANTINIAI TERMINAI</w:t>
      </w:r>
    </w:p>
    <w:p w14:paraId="6ADDF976" w14:textId="38B85AC9" w:rsidR="007D552B" w:rsidRDefault="00EE13CA" w:rsidP="005242E1">
      <w:pPr>
        <w:tabs>
          <w:tab w:val="left" w:pos="567"/>
          <w:tab w:val="left" w:pos="709"/>
        </w:tabs>
        <w:spacing w:after="0" w:line="240" w:lineRule="auto"/>
        <w:contextualSpacing/>
        <w:jc w:val="both"/>
        <w:rPr>
          <w:rFonts w:ascii="Times New Roman" w:eastAsia="Calibri" w:hAnsi="Times New Roman" w:cs="Times New Roman"/>
          <w:sz w:val="24"/>
          <w:szCs w:val="24"/>
        </w:rPr>
      </w:pPr>
      <w:r w:rsidRPr="7F52F563">
        <w:rPr>
          <w:rFonts w:ascii="Times New Roman" w:eastAsia="Calibri" w:hAnsi="Times New Roman" w:cs="Times New Roman"/>
          <w:sz w:val="24"/>
          <w:szCs w:val="24"/>
        </w:rPr>
        <w:t xml:space="preserve">9.1. Vadovaujantis CK 6.698 straipsnio nuostatomis, Rangovas atsako už </w:t>
      </w:r>
      <w:r w:rsidR="005520D7" w:rsidRPr="7F52F563">
        <w:rPr>
          <w:rFonts w:ascii="Times New Roman" w:eastAsia="Calibri" w:hAnsi="Times New Roman" w:cs="Times New Roman"/>
          <w:sz w:val="24"/>
          <w:szCs w:val="24"/>
        </w:rPr>
        <w:t>atliktų Darbų</w:t>
      </w:r>
      <w:r w:rsidRPr="7F52F563">
        <w:rPr>
          <w:rFonts w:ascii="Times New Roman" w:eastAsia="Calibri" w:hAnsi="Times New Roman" w:cs="Times New Roman"/>
          <w:sz w:val="24"/>
          <w:szCs w:val="24"/>
        </w:rPr>
        <w:t xml:space="preserve"> defektus</w:t>
      </w:r>
      <w:r w:rsidR="005520D7" w:rsidRPr="7F52F563">
        <w:rPr>
          <w:rFonts w:ascii="Times New Roman" w:eastAsia="Calibri" w:hAnsi="Times New Roman" w:cs="Times New Roman"/>
          <w:sz w:val="24"/>
          <w:szCs w:val="24"/>
        </w:rPr>
        <w:t xml:space="preserve"> (trūkumus)</w:t>
      </w:r>
      <w:r w:rsidRPr="7F52F563">
        <w:rPr>
          <w:rFonts w:ascii="Times New Roman" w:eastAsia="Calibri" w:hAnsi="Times New Roman" w:cs="Times New Roman"/>
          <w:sz w:val="24"/>
          <w:szCs w:val="24"/>
        </w:rPr>
        <w:t>, jeigu defektai</w:t>
      </w:r>
      <w:r w:rsidR="005520D7" w:rsidRPr="7F52F563">
        <w:rPr>
          <w:rFonts w:ascii="Times New Roman" w:eastAsia="Calibri" w:hAnsi="Times New Roman" w:cs="Times New Roman"/>
          <w:sz w:val="24"/>
          <w:szCs w:val="24"/>
        </w:rPr>
        <w:t xml:space="preserve"> (trūkumai)</w:t>
      </w:r>
      <w:r w:rsidRPr="7F52F563">
        <w:rPr>
          <w:rFonts w:ascii="Times New Roman" w:eastAsia="Calibri" w:hAnsi="Times New Roman" w:cs="Times New Roman"/>
          <w:sz w:val="24"/>
          <w:szCs w:val="24"/>
        </w:rPr>
        <w:t xml:space="preserve"> buvo nustatyti per: 1) penkerius metus; 2) dešimt metų – esant paslėptų statinio elementų (konstrukcijų, vamzdynų ir kt.); 3) dvidešimt metų – esant tyčia paslėptų defektų. Terminai pradedami skaičiuoti nuo darbų rezultato atidavimo naudoti dienos.</w:t>
      </w:r>
      <w:r w:rsidR="006E5968">
        <w:rPr>
          <w:rFonts w:ascii="Times New Roman" w:eastAsia="Calibri" w:hAnsi="Times New Roman" w:cs="Times New Roman"/>
          <w:sz w:val="24"/>
          <w:szCs w:val="24"/>
        </w:rPr>
        <w:t xml:space="preserve"> </w:t>
      </w:r>
      <w:r w:rsidR="006E5968" w:rsidRPr="006F163D">
        <w:rPr>
          <w:rFonts w:ascii="Times New Roman" w:eastAsia="Calibri" w:hAnsi="Times New Roman" w:cs="Times New Roman"/>
          <w:sz w:val="24"/>
          <w:szCs w:val="24"/>
        </w:rPr>
        <w:t>Įrangai ir darbams Rangovas turi taikyti ne trumpesnę kaip 5 metų garantiją nuo priėmimo</w:t>
      </w:r>
      <w:r w:rsidR="00A743C1" w:rsidRPr="006F163D">
        <w:rPr>
          <w:rFonts w:ascii="Times New Roman" w:eastAsia="Calibri" w:hAnsi="Times New Roman" w:cs="Times New Roman"/>
          <w:sz w:val="24"/>
          <w:szCs w:val="24"/>
        </w:rPr>
        <w:t>-</w:t>
      </w:r>
      <w:r w:rsidR="006E5968" w:rsidRPr="006F163D">
        <w:rPr>
          <w:rFonts w:ascii="Times New Roman" w:eastAsia="Calibri" w:hAnsi="Times New Roman" w:cs="Times New Roman"/>
          <w:sz w:val="24"/>
          <w:szCs w:val="24"/>
        </w:rPr>
        <w:t>perdavimo akto pasirašymo dienos.</w:t>
      </w:r>
    </w:p>
    <w:p w14:paraId="347E85AA" w14:textId="16E3A34E" w:rsidR="005463C2" w:rsidRPr="00550A9F" w:rsidRDefault="005463C2" w:rsidP="005242E1">
      <w:pPr>
        <w:tabs>
          <w:tab w:val="left" w:pos="567"/>
          <w:tab w:val="left" w:pos="70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8F5FE8">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sidR="005520D7">
        <w:rPr>
          <w:rFonts w:ascii="Times New Roman" w:eastAsia="Calibri" w:hAnsi="Times New Roman" w:cs="Times New Roman"/>
          <w:sz w:val="24"/>
          <w:szCs w:val="24"/>
        </w:rPr>
        <w:t>R</w:t>
      </w:r>
      <w:r w:rsidR="005520D7" w:rsidRPr="005520D7">
        <w:rPr>
          <w:rFonts w:ascii="Times New Roman" w:eastAsia="Calibri" w:hAnsi="Times New Roman" w:cs="Times New Roman"/>
          <w:sz w:val="24"/>
          <w:szCs w:val="24"/>
        </w:rPr>
        <w:t xml:space="preserve">angovas, jeigu ko kita nenustato sutartis, per visą garantinį laiką užtikrina, kad </w:t>
      </w:r>
      <w:r w:rsidR="005520D7">
        <w:rPr>
          <w:rFonts w:ascii="Times New Roman" w:eastAsia="Calibri" w:hAnsi="Times New Roman" w:cs="Times New Roman"/>
          <w:sz w:val="24"/>
          <w:szCs w:val="24"/>
        </w:rPr>
        <w:t>atlikti Darbai</w:t>
      </w:r>
      <w:r w:rsidR="005520D7" w:rsidRPr="005520D7">
        <w:rPr>
          <w:rFonts w:ascii="Times New Roman" w:eastAsia="Calibri" w:hAnsi="Times New Roman" w:cs="Times New Roman"/>
          <w:sz w:val="24"/>
          <w:szCs w:val="24"/>
        </w:rPr>
        <w:t xml:space="preserve"> atitinka normatyvinių statybos dokumentų nustatytus rodiklius ir yra tinkamas naudoti pagal sutartyje nustatytą paskirtį. Tai reiškia, kad </w:t>
      </w:r>
      <w:r w:rsidR="005520D7">
        <w:rPr>
          <w:rFonts w:ascii="Times New Roman" w:eastAsia="Calibri" w:hAnsi="Times New Roman" w:cs="Times New Roman"/>
          <w:sz w:val="24"/>
          <w:szCs w:val="24"/>
        </w:rPr>
        <w:t>R</w:t>
      </w:r>
      <w:r w:rsidR="005520D7" w:rsidRPr="005520D7">
        <w:rPr>
          <w:rFonts w:ascii="Times New Roman" w:eastAsia="Calibri" w:hAnsi="Times New Roman" w:cs="Times New Roman"/>
          <w:sz w:val="24"/>
          <w:szCs w:val="24"/>
        </w:rPr>
        <w:t>angovas atsako už statinyje įrengtų inžinerinių sistemų defektus</w:t>
      </w:r>
      <w:r w:rsidR="005520D7">
        <w:rPr>
          <w:rFonts w:ascii="Times New Roman" w:eastAsia="Calibri" w:hAnsi="Times New Roman" w:cs="Times New Roman"/>
          <w:sz w:val="24"/>
          <w:szCs w:val="24"/>
        </w:rPr>
        <w:t xml:space="preserve"> (trūkumus)</w:t>
      </w:r>
      <w:r w:rsidR="005520D7" w:rsidRPr="005520D7">
        <w:rPr>
          <w:rFonts w:ascii="Times New Roman" w:eastAsia="Calibri" w:hAnsi="Times New Roman" w:cs="Times New Roman"/>
          <w:sz w:val="24"/>
          <w:szCs w:val="24"/>
        </w:rPr>
        <w:t xml:space="preserve"> per garantinį terminą (CK 6.698 straipsnyje nurodytą terminą), </w:t>
      </w:r>
      <w:r w:rsidR="008F5FE8">
        <w:rPr>
          <w:rFonts w:ascii="Times New Roman" w:eastAsia="Calibri" w:hAnsi="Times New Roman" w:cs="Times New Roman"/>
          <w:sz w:val="24"/>
          <w:szCs w:val="24"/>
        </w:rPr>
        <w:t>kadangi</w:t>
      </w:r>
      <w:r w:rsidR="005520D7" w:rsidRPr="005520D7">
        <w:rPr>
          <w:rFonts w:ascii="Times New Roman" w:eastAsia="Calibri" w:hAnsi="Times New Roman" w:cs="Times New Roman"/>
          <w:sz w:val="24"/>
          <w:szCs w:val="24"/>
        </w:rPr>
        <w:t xml:space="preserve"> jis statybą aprūpino statybos produktais, medžiagomis, įrenginiais</w:t>
      </w:r>
      <w:r w:rsidR="005520D7">
        <w:rPr>
          <w:rFonts w:ascii="Times New Roman" w:eastAsia="Calibri" w:hAnsi="Times New Roman" w:cs="Times New Roman"/>
          <w:sz w:val="24"/>
          <w:szCs w:val="24"/>
        </w:rPr>
        <w:t xml:space="preserve"> /</w:t>
      </w:r>
      <w:r w:rsidR="005520D7" w:rsidRPr="005520D7">
        <w:rPr>
          <w:rFonts w:ascii="Times New Roman" w:eastAsia="Calibri" w:hAnsi="Times New Roman" w:cs="Times New Roman"/>
          <w:sz w:val="24"/>
          <w:szCs w:val="24"/>
        </w:rPr>
        <w:t xml:space="preserve"> įranga ir jeigu neįrodo, kad jų defektai atsirado dėl normalaus susidėvėjimo, netinkamo naudojimo ar užsakovo arba jo pasamdytų asmenų netinkamai atlikto remonto arba dėl užsakovo ar jo pasamdytų asmenų kitokių kaltų veiksmų.</w:t>
      </w:r>
    </w:p>
    <w:p w14:paraId="7206D6AF" w14:textId="77777777" w:rsidR="005F2938" w:rsidRPr="00550A9F" w:rsidRDefault="005F2938" w:rsidP="00567786">
      <w:pPr>
        <w:tabs>
          <w:tab w:val="left" w:pos="567"/>
        </w:tabs>
        <w:spacing w:after="0" w:line="240" w:lineRule="auto"/>
        <w:jc w:val="both"/>
        <w:rPr>
          <w:rFonts w:ascii="Times New Roman" w:eastAsia="Calibri" w:hAnsi="Times New Roman" w:cs="Times New Roman"/>
          <w:b/>
          <w:sz w:val="24"/>
          <w:szCs w:val="24"/>
        </w:rPr>
      </w:pPr>
    </w:p>
    <w:p w14:paraId="78E44E6C" w14:textId="143A2173" w:rsidR="00A77E51" w:rsidRPr="007D552B" w:rsidRDefault="007D552B" w:rsidP="007D552B">
      <w:pPr>
        <w:pBdr>
          <w:top w:val="single" w:sz="12" w:space="1" w:color="auto"/>
          <w:bottom w:val="single" w:sz="12" w:space="1" w:color="auto"/>
        </w:pBdr>
        <w:tabs>
          <w:tab w:val="left" w:pos="567"/>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10. </w:t>
      </w:r>
      <w:r w:rsidR="00A77E51" w:rsidRPr="007D552B">
        <w:rPr>
          <w:rFonts w:ascii="Times New Roman" w:eastAsia="Calibri" w:hAnsi="Times New Roman" w:cs="Times New Roman"/>
          <w:b/>
          <w:sz w:val="24"/>
          <w:szCs w:val="24"/>
        </w:rPr>
        <w:t>PRIEDAI</w:t>
      </w:r>
    </w:p>
    <w:p w14:paraId="17CF075A" w14:textId="76E53051" w:rsidR="00A96DB1" w:rsidRPr="007D552B" w:rsidRDefault="007D552B" w:rsidP="007D552B">
      <w:pPr>
        <w:tabs>
          <w:tab w:val="left" w:pos="567"/>
        </w:tabs>
        <w:spacing w:after="0" w:line="240" w:lineRule="auto"/>
        <w:jc w:val="both"/>
        <w:rPr>
          <w:rFonts w:ascii="Times New Roman" w:eastAsia="Calibri" w:hAnsi="Times New Roman" w:cs="Times New Roman"/>
          <w:bCs/>
          <w:sz w:val="24"/>
          <w:szCs w:val="24"/>
        </w:rPr>
      </w:pPr>
      <w:r w:rsidRPr="007D552B">
        <w:rPr>
          <w:rFonts w:ascii="Times New Roman" w:eastAsia="Calibri" w:hAnsi="Times New Roman" w:cs="Times New Roman"/>
          <w:bCs/>
          <w:sz w:val="24"/>
          <w:szCs w:val="24"/>
        </w:rPr>
        <w:t>10.1</w:t>
      </w:r>
      <w:r>
        <w:rPr>
          <w:rFonts w:ascii="Times New Roman" w:eastAsia="Calibri" w:hAnsi="Times New Roman" w:cs="Times New Roman"/>
          <w:b/>
          <w:sz w:val="24"/>
          <w:szCs w:val="24"/>
        </w:rPr>
        <w:t>.</w:t>
      </w:r>
      <w:r w:rsidR="00A77E51" w:rsidRPr="007D552B">
        <w:rPr>
          <w:rFonts w:ascii="Times New Roman" w:eastAsia="Calibri" w:hAnsi="Times New Roman" w:cs="Times New Roman"/>
          <w:b/>
          <w:sz w:val="24"/>
          <w:szCs w:val="24"/>
        </w:rPr>
        <w:t xml:space="preserve"> </w:t>
      </w:r>
      <w:r w:rsidR="00A77E51" w:rsidRPr="007D552B">
        <w:rPr>
          <w:rFonts w:ascii="Times New Roman" w:eastAsia="Calibri" w:hAnsi="Times New Roman" w:cs="Times New Roman"/>
          <w:bCs/>
          <w:sz w:val="24"/>
          <w:szCs w:val="24"/>
        </w:rPr>
        <w:t>Priedas Nr. 1</w:t>
      </w:r>
      <w:r w:rsidR="006E09E7" w:rsidRPr="007D552B">
        <w:rPr>
          <w:rFonts w:ascii="Times New Roman" w:eastAsia="Calibri" w:hAnsi="Times New Roman" w:cs="Times New Roman"/>
          <w:bCs/>
          <w:sz w:val="24"/>
          <w:szCs w:val="24"/>
        </w:rPr>
        <w:t xml:space="preserve"> Administracinio pastato 1 aukšto planas;</w:t>
      </w:r>
    </w:p>
    <w:p w14:paraId="381414EA" w14:textId="03058A2C" w:rsidR="006E09E7" w:rsidRPr="006E09E7" w:rsidRDefault="007D552B" w:rsidP="007D552B">
      <w:pPr>
        <w:pStyle w:val="ListParagraph"/>
        <w:ind w:left="360" w:hanging="360"/>
        <w:rPr>
          <w:rFonts w:ascii="Times New Roman" w:eastAsia="Calibri" w:hAnsi="Times New Roman" w:cs="Times New Roman"/>
          <w:sz w:val="24"/>
          <w:szCs w:val="24"/>
        </w:rPr>
      </w:pPr>
      <w:r>
        <w:rPr>
          <w:rFonts w:ascii="Times New Roman" w:eastAsia="Calibri" w:hAnsi="Times New Roman" w:cs="Times New Roman"/>
          <w:sz w:val="24"/>
          <w:szCs w:val="24"/>
        </w:rPr>
        <w:t xml:space="preserve">10.2. </w:t>
      </w:r>
      <w:r w:rsidR="00B87671" w:rsidRPr="006E09E7">
        <w:rPr>
          <w:rFonts w:ascii="Times New Roman" w:eastAsia="Calibri" w:hAnsi="Times New Roman" w:cs="Times New Roman"/>
          <w:sz w:val="24"/>
          <w:szCs w:val="24"/>
        </w:rPr>
        <w:t>Priedas Nr. 2</w:t>
      </w:r>
      <w:r w:rsidR="006E09E7" w:rsidRPr="006E09E7">
        <w:rPr>
          <w:rFonts w:ascii="Times New Roman" w:eastAsia="Calibri" w:hAnsi="Times New Roman" w:cs="Times New Roman"/>
          <w:sz w:val="24"/>
          <w:szCs w:val="24"/>
        </w:rPr>
        <w:t xml:space="preserve"> Administracinio pastato </w:t>
      </w:r>
      <w:r w:rsidR="006E09E7">
        <w:rPr>
          <w:rFonts w:ascii="Times New Roman" w:eastAsia="Calibri" w:hAnsi="Times New Roman" w:cs="Times New Roman"/>
          <w:sz w:val="24"/>
          <w:szCs w:val="24"/>
        </w:rPr>
        <w:t>2</w:t>
      </w:r>
      <w:r w:rsidR="006E09E7" w:rsidRPr="006E09E7">
        <w:rPr>
          <w:rFonts w:ascii="Times New Roman" w:eastAsia="Calibri" w:hAnsi="Times New Roman" w:cs="Times New Roman"/>
          <w:sz w:val="24"/>
          <w:szCs w:val="24"/>
        </w:rPr>
        <w:t xml:space="preserve"> aukšto planas;</w:t>
      </w:r>
    </w:p>
    <w:p w14:paraId="1314E58D" w14:textId="15B23C46" w:rsidR="00B87671" w:rsidRDefault="00B87671" w:rsidP="007D552B">
      <w:pPr>
        <w:pStyle w:val="ListParagraph"/>
        <w:numPr>
          <w:ilvl w:val="1"/>
          <w:numId w:val="31"/>
        </w:numPr>
        <w:tabs>
          <w:tab w:val="left" w:pos="540"/>
        </w:tabs>
        <w:spacing w:after="0" w:line="240" w:lineRule="auto"/>
        <w:ind w:hanging="84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Priedas Nr. 3</w:t>
      </w:r>
      <w:r w:rsidR="002A137B" w:rsidRPr="002A137B">
        <w:t xml:space="preserve"> </w:t>
      </w:r>
      <w:r w:rsidR="002A137B" w:rsidRPr="002A137B">
        <w:rPr>
          <w:rFonts w:ascii="Times New Roman" w:eastAsia="Calibri" w:hAnsi="Times New Roman" w:cs="Times New Roman"/>
          <w:sz w:val="24"/>
          <w:szCs w:val="24"/>
        </w:rPr>
        <w:t xml:space="preserve">Administracinio pastato </w:t>
      </w:r>
      <w:r w:rsidR="002A137B">
        <w:rPr>
          <w:rFonts w:ascii="Times New Roman" w:eastAsia="Calibri" w:hAnsi="Times New Roman" w:cs="Times New Roman"/>
          <w:sz w:val="24"/>
          <w:szCs w:val="24"/>
        </w:rPr>
        <w:t>3</w:t>
      </w:r>
      <w:r w:rsidR="002A137B" w:rsidRPr="002A137B">
        <w:rPr>
          <w:rFonts w:ascii="Times New Roman" w:eastAsia="Calibri" w:hAnsi="Times New Roman" w:cs="Times New Roman"/>
          <w:sz w:val="24"/>
          <w:szCs w:val="24"/>
        </w:rPr>
        <w:t xml:space="preserve"> aukšto planas;</w:t>
      </w:r>
    </w:p>
    <w:p w14:paraId="770CFE9F" w14:textId="6EC42D7C" w:rsidR="00B87671" w:rsidRDefault="00B87671" w:rsidP="007D552B">
      <w:pPr>
        <w:pStyle w:val="ListParagraph"/>
        <w:numPr>
          <w:ilvl w:val="1"/>
          <w:numId w:val="31"/>
        </w:numPr>
        <w:tabs>
          <w:tab w:val="left" w:pos="540"/>
        </w:tabs>
        <w:spacing w:after="0" w:line="240" w:lineRule="auto"/>
        <w:ind w:hanging="840"/>
        <w:jc w:val="both"/>
        <w:rPr>
          <w:rFonts w:ascii="Times New Roman" w:eastAsia="Calibri" w:hAnsi="Times New Roman" w:cs="Times New Roman"/>
          <w:sz w:val="24"/>
          <w:szCs w:val="24"/>
        </w:rPr>
      </w:pPr>
      <w:r>
        <w:rPr>
          <w:rFonts w:ascii="Times New Roman" w:eastAsia="Calibri" w:hAnsi="Times New Roman" w:cs="Times New Roman"/>
          <w:sz w:val="24"/>
          <w:szCs w:val="24"/>
        </w:rPr>
        <w:t>Priedas Nr. 4</w:t>
      </w:r>
      <w:r w:rsidR="002A137B" w:rsidRPr="002A137B">
        <w:t xml:space="preserve"> </w:t>
      </w:r>
      <w:r w:rsidR="002A137B" w:rsidRPr="002A137B">
        <w:rPr>
          <w:rFonts w:ascii="Times New Roman" w:eastAsia="Calibri" w:hAnsi="Times New Roman" w:cs="Times New Roman"/>
          <w:sz w:val="24"/>
          <w:szCs w:val="24"/>
        </w:rPr>
        <w:t xml:space="preserve">Administracinio pastato </w:t>
      </w:r>
      <w:r w:rsidR="002A137B">
        <w:rPr>
          <w:rFonts w:ascii="Times New Roman" w:eastAsia="Calibri" w:hAnsi="Times New Roman" w:cs="Times New Roman"/>
          <w:sz w:val="24"/>
          <w:szCs w:val="24"/>
        </w:rPr>
        <w:t>rūsio</w:t>
      </w:r>
      <w:r w:rsidR="002A137B" w:rsidRPr="002A137B">
        <w:rPr>
          <w:rFonts w:ascii="Times New Roman" w:eastAsia="Calibri" w:hAnsi="Times New Roman" w:cs="Times New Roman"/>
          <w:sz w:val="24"/>
          <w:szCs w:val="24"/>
        </w:rPr>
        <w:t xml:space="preserve"> planas</w:t>
      </w:r>
      <w:r w:rsidR="002A137B">
        <w:rPr>
          <w:rFonts w:ascii="Times New Roman" w:eastAsia="Calibri" w:hAnsi="Times New Roman" w:cs="Times New Roman"/>
          <w:sz w:val="24"/>
          <w:szCs w:val="24"/>
        </w:rPr>
        <w:t>;</w:t>
      </w:r>
    </w:p>
    <w:p w14:paraId="3857A825" w14:textId="7711E9FA" w:rsidR="00B87671" w:rsidRDefault="00B87671" w:rsidP="007D552B">
      <w:pPr>
        <w:pStyle w:val="ListParagraph"/>
        <w:numPr>
          <w:ilvl w:val="1"/>
          <w:numId w:val="31"/>
        </w:numPr>
        <w:tabs>
          <w:tab w:val="left" w:pos="540"/>
        </w:tabs>
        <w:spacing w:after="0" w:line="240" w:lineRule="auto"/>
        <w:ind w:hanging="840"/>
        <w:jc w:val="both"/>
        <w:rPr>
          <w:rFonts w:ascii="Times New Roman" w:eastAsia="Calibri" w:hAnsi="Times New Roman" w:cs="Times New Roman"/>
          <w:sz w:val="24"/>
          <w:szCs w:val="24"/>
        </w:rPr>
      </w:pPr>
      <w:r>
        <w:rPr>
          <w:rFonts w:ascii="Times New Roman" w:eastAsia="Calibri" w:hAnsi="Times New Roman" w:cs="Times New Roman"/>
          <w:sz w:val="24"/>
          <w:szCs w:val="24"/>
        </w:rPr>
        <w:t>Priedas Nr. 5</w:t>
      </w:r>
      <w:r w:rsidR="002A137B">
        <w:rPr>
          <w:rFonts w:ascii="Times New Roman" w:eastAsia="Calibri" w:hAnsi="Times New Roman" w:cs="Times New Roman"/>
          <w:sz w:val="24"/>
          <w:szCs w:val="24"/>
        </w:rPr>
        <w:t xml:space="preserve"> </w:t>
      </w:r>
      <w:r w:rsidR="00912162">
        <w:rPr>
          <w:rFonts w:ascii="Times New Roman" w:eastAsia="Calibri" w:hAnsi="Times New Roman" w:cs="Times New Roman"/>
          <w:sz w:val="24"/>
          <w:szCs w:val="24"/>
        </w:rPr>
        <w:t xml:space="preserve">Garažo-dirbtuvių patalpų </w:t>
      </w:r>
      <w:r w:rsidR="00912162" w:rsidRPr="00912162">
        <w:rPr>
          <w:rFonts w:ascii="Times New Roman" w:eastAsia="Calibri" w:hAnsi="Times New Roman" w:cs="Times New Roman"/>
          <w:sz w:val="24"/>
          <w:szCs w:val="24"/>
        </w:rPr>
        <w:t xml:space="preserve">Nr. 1-157, </w:t>
      </w:r>
      <w:r w:rsidR="00912162">
        <w:rPr>
          <w:rFonts w:ascii="Times New Roman" w:eastAsia="Calibri" w:hAnsi="Times New Roman" w:cs="Times New Roman"/>
          <w:sz w:val="24"/>
          <w:szCs w:val="24"/>
        </w:rPr>
        <w:t xml:space="preserve">Nr. </w:t>
      </w:r>
      <w:r w:rsidR="00912162" w:rsidRPr="00912162">
        <w:rPr>
          <w:rFonts w:ascii="Times New Roman" w:eastAsia="Calibri" w:hAnsi="Times New Roman" w:cs="Times New Roman"/>
          <w:sz w:val="24"/>
          <w:szCs w:val="24"/>
        </w:rPr>
        <w:t xml:space="preserve">1-158, </w:t>
      </w:r>
      <w:r w:rsidR="00912162">
        <w:rPr>
          <w:rFonts w:ascii="Times New Roman" w:eastAsia="Calibri" w:hAnsi="Times New Roman" w:cs="Times New Roman"/>
          <w:sz w:val="24"/>
          <w:szCs w:val="24"/>
        </w:rPr>
        <w:t xml:space="preserve">Nr. </w:t>
      </w:r>
      <w:r w:rsidR="00912162" w:rsidRPr="00912162">
        <w:rPr>
          <w:rFonts w:ascii="Times New Roman" w:eastAsia="Calibri" w:hAnsi="Times New Roman" w:cs="Times New Roman"/>
          <w:sz w:val="24"/>
          <w:szCs w:val="24"/>
        </w:rPr>
        <w:t xml:space="preserve">1-159 ir </w:t>
      </w:r>
      <w:r w:rsidR="00912162">
        <w:rPr>
          <w:rFonts w:ascii="Times New Roman" w:eastAsia="Calibri" w:hAnsi="Times New Roman" w:cs="Times New Roman"/>
          <w:sz w:val="24"/>
          <w:szCs w:val="24"/>
        </w:rPr>
        <w:t xml:space="preserve"> Nr. </w:t>
      </w:r>
      <w:r w:rsidR="00912162" w:rsidRPr="00912162">
        <w:rPr>
          <w:rFonts w:ascii="Times New Roman" w:eastAsia="Calibri" w:hAnsi="Times New Roman" w:cs="Times New Roman"/>
          <w:sz w:val="24"/>
          <w:szCs w:val="24"/>
        </w:rPr>
        <w:t>1-160</w:t>
      </w:r>
      <w:r w:rsidR="00912162">
        <w:rPr>
          <w:rFonts w:ascii="Times New Roman" w:eastAsia="Calibri" w:hAnsi="Times New Roman" w:cs="Times New Roman"/>
          <w:sz w:val="24"/>
          <w:szCs w:val="24"/>
        </w:rPr>
        <w:t xml:space="preserve"> planas</w:t>
      </w:r>
      <w:r w:rsidR="00D922B2">
        <w:rPr>
          <w:rFonts w:ascii="Times New Roman" w:eastAsia="Calibri" w:hAnsi="Times New Roman" w:cs="Times New Roman"/>
          <w:sz w:val="24"/>
          <w:szCs w:val="24"/>
        </w:rPr>
        <w:t>;</w:t>
      </w:r>
    </w:p>
    <w:p w14:paraId="1CEB13F7" w14:textId="054A0672" w:rsidR="00AF2734" w:rsidRPr="007D552B" w:rsidRDefault="007D552B" w:rsidP="007D552B">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10.6. </w:t>
      </w:r>
      <w:r w:rsidR="006A4B94" w:rsidRPr="007D552B">
        <w:rPr>
          <w:rFonts w:ascii="Times New Roman" w:hAnsi="Times New Roman" w:cs="Times New Roman"/>
          <w:bCs/>
          <w:sz w:val="24"/>
          <w:szCs w:val="24"/>
        </w:rPr>
        <w:t>Priedas Nr. 6 Grafikas</w:t>
      </w:r>
      <w:r w:rsidR="00010BA8" w:rsidRPr="007D552B">
        <w:rPr>
          <w:rFonts w:ascii="Times New Roman" w:hAnsi="Times New Roman" w:cs="Times New Roman"/>
          <w:bCs/>
          <w:sz w:val="24"/>
          <w:szCs w:val="24"/>
        </w:rPr>
        <w:t>.</w:t>
      </w:r>
    </w:p>
    <w:p w14:paraId="4EA1A980" w14:textId="2AF068EC" w:rsidR="00AF2734" w:rsidRPr="00550A9F" w:rsidRDefault="00AF2734" w:rsidP="00307305">
      <w:pPr>
        <w:spacing w:after="0" w:line="240" w:lineRule="auto"/>
        <w:rPr>
          <w:rFonts w:ascii="Times New Roman" w:hAnsi="Times New Roman" w:cs="Times New Roman"/>
          <w:b/>
          <w:sz w:val="24"/>
          <w:szCs w:val="24"/>
        </w:rPr>
      </w:pPr>
    </w:p>
    <w:p w14:paraId="5A7F239B" w14:textId="5A85E020" w:rsidR="00AF2734" w:rsidRPr="00550A9F" w:rsidRDefault="00AF2734" w:rsidP="00307305">
      <w:pPr>
        <w:spacing w:after="0" w:line="240" w:lineRule="auto"/>
        <w:rPr>
          <w:rFonts w:ascii="Times New Roman" w:hAnsi="Times New Roman" w:cs="Times New Roman"/>
          <w:b/>
          <w:sz w:val="24"/>
          <w:szCs w:val="24"/>
        </w:rPr>
      </w:pPr>
    </w:p>
    <w:p w14:paraId="5CF41E44" w14:textId="1C39ED19" w:rsidR="00AF2734" w:rsidRPr="00550A9F" w:rsidRDefault="00AF2734" w:rsidP="00307305">
      <w:pPr>
        <w:spacing w:after="0" w:line="240" w:lineRule="auto"/>
        <w:rPr>
          <w:rFonts w:ascii="Times New Roman" w:hAnsi="Times New Roman" w:cs="Times New Roman"/>
          <w:b/>
          <w:sz w:val="24"/>
          <w:szCs w:val="24"/>
        </w:rPr>
      </w:pPr>
    </w:p>
    <w:p w14:paraId="75499C1D" w14:textId="23F7020B" w:rsidR="00AF2734" w:rsidRPr="00550A9F" w:rsidRDefault="00AF2734" w:rsidP="00307305">
      <w:pPr>
        <w:spacing w:after="0" w:line="240" w:lineRule="auto"/>
        <w:rPr>
          <w:rFonts w:ascii="Times New Roman" w:hAnsi="Times New Roman" w:cs="Times New Roman"/>
          <w:b/>
          <w:sz w:val="24"/>
          <w:szCs w:val="24"/>
        </w:rPr>
      </w:pPr>
    </w:p>
    <w:p w14:paraId="56161D10" w14:textId="2965CA14" w:rsidR="00AF2734" w:rsidRPr="00550A9F" w:rsidRDefault="00AF2734" w:rsidP="00307305">
      <w:pPr>
        <w:spacing w:after="0" w:line="240" w:lineRule="auto"/>
        <w:rPr>
          <w:rFonts w:ascii="Times New Roman" w:hAnsi="Times New Roman" w:cs="Times New Roman"/>
          <w:b/>
          <w:sz w:val="24"/>
          <w:szCs w:val="24"/>
        </w:rPr>
      </w:pPr>
    </w:p>
    <w:p w14:paraId="41061DE2" w14:textId="22B53EEB" w:rsidR="00AF2734" w:rsidRPr="00550A9F" w:rsidRDefault="00AF2734" w:rsidP="00307305">
      <w:pPr>
        <w:spacing w:after="0" w:line="240" w:lineRule="auto"/>
        <w:rPr>
          <w:rFonts w:ascii="Times New Roman" w:hAnsi="Times New Roman" w:cs="Times New Roman"/>
          <w:b/>
          <w:sz w:val="24"/>
          <w:szCs w:val="24"/>
        </w:rPr>
      </w:pPr>
    </w:p>
    <w:p w14:paraId="1E3B92B8" w14:textId="6E784C0C" w:rsidR="00AF2734" w:rsidRPr="00550A9F" w:rsidRDefault="00AF2734" w:rsidP="00307305">
      <w:pPr>
        <w:spacing w:after="0" w:line="240" w:lineRule="auto"/>
        <w:rPr>
          <w:rFonts w:ascii="Times New Roman" w:hAnsi="Times New Roman" w:cs="Times New Roman"/>
          <w:b/>
          <w:sz w:val="24"/>
          <w:szCs w:val="24"/>
        </w:rPr>
      </w:pPr>
    </w:p>
    <w:p w14:paraId="180A52D6" w14:textId="5F189390" w:rsidR="00AF2734" w:rsidRPr="00550A9F" w:rsidRDefault="00AF2734" w:rsidP="00307305">
      <w:pPr>
        <w:spacing w:after="0" w:line="240" w:lineRule="auto"/>
        <w:rPr>
          <w:rFonts w:ascii="Times New Roman" w:hAnsi="Times New Roman" w:cs="Times New Roman"/>
          <w:b/>
          <w:sz w:val="24"/>
          <w:szCs w:val="24"/>
        </w:rPr>
      </w:pPr>
    </w:p>
    <w:p w14:paraId="4CE1E184" w14:textId="10955581" w:rsidR="00AF2734" w:rsidRDefault="00AF2734" w:rsidP="00307305">
      <w:pPr>
        <w:spacing w:after="0" w:line="240" w:lineRule="auto"/>
        <w:rPr>
          <w:rFonts w:ascii="Times New Roman" w:hAnsi="Times New Roman" w:cs="Times New Roman"/>
          <w:b/>
          <w:sz w:val="24"/>
          <w:szCs w:val="24"/>
        </w:rPr>
      </w:pPr>
    </w:p>
    <w:p w14:paraId="5D47F5FB" w14:textId="77777777" w:rsidR="006E09E7" w:rsidRDefault="006E09E7" w:rsidP="00307305">
      <w:pPr>
        <w:spacing w:after="0" w:line="240" w:lineRule="auto"/>
        <w:rPr>
          <w:rFonts w:ascii="Times New Roman" w:hAnsi="Times New Roman" w:cs="Times New Roman"/>
          <w:b/>
          <w:sz w:val="24"/>
          <w:szCs w:val="24"/>
        </w:rPr>
      </w:pPr>
    </w:p>
    <w:p w14:paraId="236484BB" w14:textId="77777777" w:rsidR="006E09E7" w:rsidRDefault="006E09E7" w:rsidP="00307305">
      <w:pPr>
        <w:spacing w:after="0" w:line="240" w:lineRule="auto"/>
        <w:rPr>
          <w:rFonts w:ascii="Times New Roman" w:hAnsi="Times New Roman" w:cs="Times New Roman"/>
          <w:b/>
          <w:sz w:val="24"/>
          <w:szCs w:val="24"/>
        </w:rPr>
      </w:pPr>
    </w:p>
    <w:p w14:paraId="040D3529" w14:textId="77777777" w:rsidR="006E09E7" w:rsidRDefault="006E09E7" w:rsidP="00307305">
      <w:pPr>
        <w:spacing w:after="0" w:line="240" w:lineRule="auto"/>
        <w:rPr>
          <w:rFonts w:ascii="Times New Roman" w:hAnsi="Times New Roman" w:cs="Times New Roman"/>
          <w:b/>
          <w:sz w:val="24"/>
          <w:szCs w:val="24"/>
        </w:rPr>
      </w:pPr>
    </w:p>
    <w:p w14:paraId="3501F484" w14:textId="77777777" w:rsidR="006E09E7" w:rsidRDefault="006E09E7" w:rsidP="00307305">
      <w:pPr>
        <w:spacing w:after="0" w:line="240" w:lineRule="auto"/>
        <w:rPr>
          <w:rFonts w:ascii="Times New Roman" w:hAnsi="Times New Roman" w:cs="Times New Roman"/>
          <w:b/>
          <w:sz w:val="24"/>
          <w:szCs w:val="24"/>
        </w:rPr>
      </w:pPr>
    </w:p>
    <w:p w14:paraId="660BF748" w14:textId="77777777" w:rsidR="006E09E7" w:rsidRPr="00550A9F" w:rsidRDefault="006E09E7" w:rsidP="00307305">
      <w:pPr>
        <w:spacing w:after="0" w:line="240" w:lineRule="auto"/>
        <w:rPr>
          <w:rFonts w:ascii="Times New Roman" w:hAnsi="Times New Roman" w:cs="Times New Roman"/>
          <w:b/>
          <w:sz w:val="24"/>
          <w:szCs w:val="24"/>
        </w:rPr>
      </w:pPr>
    </w:p>
    <w:p w14:paraId="4BFDF374" w14:textId="68718ED1" w:rsidR="00AF2734" w:rsidRPr="00550A9F" w:rsidRDefault="00AF2734" w:rsidP="00307305">
      <w:pPr>
        <w:spacing w:after="0" w:line="240" w:lineRule="auto"/>
        <w:rPr>
          <w:rFonts w:ascii="Times New Roman" w:hAnsi="Times New Roman" w:cs="Times New Roman"/>
          <w:b/>
          <w:sz w:val="24"/>
          <w:szCs w:val="24"/>
        </w:rPr>
      </w:pPr>
    </w:p>
    <w:p w14:paraId="6780D46B" w14:textId="54620DAC" w:rsidR="00AF2734" w:rsidRPr="00550A9F" w:rsidRDefault="00AF2734" w:rsidP="00307305">
      <w:pPr>
        <w:spacing w:after="0" w:line="240" w:lineRule="auto"/>
        <w:rPr>
          <w:rFonts w:ascii="Times New Roman" w:hAnsi="Times New Roman" w:cs="Times New Roman"/>
          <w:b/>
          <w:sz w:val="24"/>
          <w:szCs w:val="24"/>
        </w:rPr>
      </w:pPr>
    </w:p>
    <w:p w14:paraId="50B3628A" w14:textId="0CD826EC" w:rsidR="00AF2734" w:rsidRPr="00550A9F" w:rsidRDefault="00AF2734" w:rsidP="00307305">
      <w:pPr>
        <w:spacing w:after="0" w:line="240" w:lineRule="auto"/>
        <w:rPr>
          <w:rFonts w:ascii="Times New Roman" w:hAnsi="Times New Roman" w:cs="Times New Roman"/>
          <w:b/>
          <w:sz w:val="24"/>
          <w:szCs w:val="24"/>
        </w:rPr>
      </w:pPr>
    </w:p>
    <w:sectPr w:rsidR="00AF2734" w:rsidRPr="00550A9F" w:rsidSect="00551DB6">
      <w:headerReference w:type="default" r:id="rId11"/>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8C713" w14:textId="77777777" w:rsidR="00CA0056" w:rsidRDefault="00CA0056" w:rsidP="00313D44">
      <w:pPr>
        <w:spacing w:after="0" w:line="240" w:lineRule="auto"/>
      </w:pPr>
      <w:r>
        <w:separator/>
      </w:r>
    </w:p>
  </w:endnote>
  <w:endnote w:type="continuationSeparator" w:id="0">
    <w:p w14:paraId="5146CD36" w14:textId="77777777" w:rsidR="00CA0056" w:rsidRDefault="00CA0056" w:rsidP="00313D44">
      <w:pPr>
        <w:spacing w:after="0" w:line="240" w:lineRule="auto"/>
      </w:pPr>
      <w:r>
        <w:continuationSeparator/>
      </w:r>
    </w:p>
  </w:endnote>
  <w:endnote w:type="continuationNotice" w:id="1">
    <w:p w14:paraId="18FC5ED2" w14:textId="77777777" w:rsidR="00CA0056" w:rsidRDefault="00CA00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7C55A" w14:textId="77777777" w:rsidR="00CA0056" w:rsidRDefault="00CA0056" w:rsidP="00313D44">
      <w:pPr>
        <w:spacing w:after="0" w:line="240" w:lineRule="auto"/>
      </w:pPr>
      <w:r>
        <w:separator/>
      </w:r>
    </w:p>
  </w:footnote>
  <w:footnote w:type="continuationSeparator" w:id="0">
    <w:p w14:paraId="49C32523" w14:textId="77777777" w:rsidR="00CA0056" w:rsidRDefault="00CA0056" w:rsidP="00313D44">
      <w:pPr>
        <w:spacing w:after="0" w:line="240" w:lineRule="auto"/>
      </w:pPr>
      <w:r>
        <w:continuationSeparator/>
      </w:r>
    </w:p>
  </w:footnote>
  <w:footnote w:type="continuationNotice" w:id="1">
    <w:p w14:paraId="35CB5568" w14:textId="77777777" w:rsidR="00CA0056" w:rsidRDefault="00CA00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szCs w:val="20"/>
      </w:rPr>
      <w:id w:val="-2060543087"/>
      <w:docPartObj>
        <w:docPartGallery w:val="Page Numbers (Top of Page)"/>
        <w:docPartUnique/>
      </w:docPartObj>
    </w:sdtPr>
    <w:sdtEndPr/>
    <w:sdtContent>
      <w:p w14:paraId="5C6EF950" w14:textId="651F009B" w:rsidR="00352F8C" w:rsidRPr="00E5161A" w:rsidRDefault="007B5998" w:rsidP="00E5161A">
        <w:pPr>
          <w:pStyle w:val="Header"/>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8240" behindDoc="0" locked="0" layoutInCell="0" allowOverlap="1" wp14:anchorId="71671F16" wp14:editId="1B96A5C2">
                  <wp:simplePos x="0" y="0"/>
                  <wp:positionH relativeFrom="page">
                    <wp:posOffset>0</wp:posOffset>
                  </wp:positionH>
                  <wp:positionV relativeFrom="page">
                    <wp:posOffset>190500</wp:posOffset>
                  </wp:positionV>
                  <wp:extent cx="7560310" cy="266700"/>
                  <wp:effectExtent l="0" t="0" r="0" b="0"/>
                  <wp:wrapNone/>
                  <wp:docPr id="1" name="MSIPCM9bfb41c98b1939bea0f76b41" descr="{&quot;HashCode&quot;:-81921173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E11DF99" w14:textId="322AD125" w:rsidR="007B5998" w:rsidRPr="008678F4" w:rsidRDefault="007B5998" w:rsidP="008678F4">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1671F16" id="_x0000_t202" coordsize="21600,21600" o:spt="202" path="m,l,21600r21600,l21600,xe">
                  <v:stroke joinstyle="miter"/>
                  <v:path gradientshapeok="t" o:connecttype="rect"/>
                </v:shapetype>
                <v:shape id="MSIPCM9bfb41c98b1939bea0f76b41" o:spid="_x0000_s1026" type="#_x0000_t202" alt="{&quot;HashCode&quot;:-819211738,&quot;Height&quot;:841.0,&quot;Width&quot;:595.0,&quot;Placement&quot;:&quot;Header&quot;,&quot;Index&quot;:&quot;Primary&quot;,&quot;Section&quot;:1,&quot;Top&quot;:0.0,&quot;Left&quot;:0.0}" style="position:absolute;left:0;text-align:left;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1E11DF99" w14:textId="322AD125" w:rsidR="007B5998" w:rsidRPr="008678F4" w:rsidRDefault="007B5998" w:rsidP="008678F4">
                        <w:pPr>
                          <w:spacing w:after="0"/>
                          <w:jc w:val="right"/>
                          <w:rPr>
                            <w:rFonts w:ascii="Calibri" w:hAnsi="Calibri" w:cs="Calibri"/>
                            <w:color w:val="000000"/>
                            <w:sz w:val="20"/>
                          </w:rPr>
                        </w:pPr>
                      </w:p>
                    </w:txbxContent>
                  </v:textbox>
                  <w10:wrap anchorx="page" anchory="page"/>
                </v:shape>
              </w:pict>
            </mc:Fallback>
          </mc:AlternateContent>
        </w:r>
        <w:r w:rsidR="00352F8C" w:rsidRPr="00E5161A">
          <w:rPr>
            <w:rFonts w:ascii="Segoe UI" w:hAnsi="Segoe UI" w:cs="Segoe UI"/>
            <w:sz w:val="20"/>
          </w:rPr>
          <w:fldChar w:fldCharType="begin"/>
        </w:r>
        <w:r w:rsidR="00352F8C" w:rsidRPr="00E5161A">
          <w:rPr>
            <w:rFonts w:ascii="Segoe UI" w:hAnsi="Segoe UI" w:cs="Segoe UI"/>
            <w:sz w:val="20"/>
          </w:rPr>
          <w:instrText>PAGE   \* MERGEFORMAT</w:instrText>
        </w:r>
        <w:r w:rsidR="00352F8C" w:rsidRPr="00E5161A">
          <w:rPr>
            <w:rFonts w:ascii="Segoe UI" w:hAnsi="Segoe UI" w:cs="Segoe UI"/>
            <w:sz w:val="20"/>
          </w:rPr>
          <w:fldChar w:fldCharType="separate"/>
        </w:r>
        <w:r w:rsidR="00997EE7">
          <w:rPr>
            <w:rFonts w:ascii="Segoe UI" w:hAnsi="Segoe UI" w:cs="Segoe UI"/>
            <w:noProof/>
            <w:sz w:val="20"/>
          </w:rPr>
          <w:t>2</w:t>
        </w:r>
        <w:r w:rsidR="00352F8C" w:rsidRPr="00E5161A">
          <w:rPr>
            <w:rFonts w:ascii="Segoe UI" w:hAnsi="Segoe UI" w:cs="Segoe UI"/>
            <w:sz w:val="20"/>
          </w:rPr>
          <w:fldChar w:fldCharType="end"/>
        </w:r>
      </w:p>
    </w:sdtContent>
  </w:sdt>
  <w:p w14:paraId="7C678625" w14:textId="77777777" w:rsidR="00352F8C" w:rsidRPr="00E5161A" w:rsidRDefault="00352F8C" w:rsidP="00E5161A">
    <w:pPr>
      <w:pStyle w:val="Header"/>
      <w:tabs>
        <w:tab w:val="clear" w:pos="4513"/>
        <w:tab w:val="clear" w:pos="9026"/>
      </w:tabs>
      <w:jc w:val="center"/>
      <w:rPr>
        <w:rFonts w:ascii="Segoe UI" w:hAnsi="Segoe UI" w:cs="Segoe U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1" w15:restartNumberingAfterBreak="0">
    <w:nsid w:val="007117CD"/>
    <w:multiLevelType w:val="multilevel"/>
    <w:tmpl w:val="008090F2"/>
    <w:lvl w:ilvl="0">
      <w:start w:val="3"/>
      <w:numFmt w:val="decimal"/>
      <w:lvlText w:val="%1."/>
      <w:lvlJc w:val="left"/>
      <w:pPr>
        <w:ind w:left="720" w:hanging="360"/>
      </w:pPr>
      <w:rPr>
        <w:rFonts w:hint="default"/>
        <w:b/>
        <w:color w:val="auto"/>
      </w:rPr>
    </w:lvl>
    <w:lvl w:ilvl="1">
      <w:start w:val="1"/>
      <w:numFmt w:val="decimal"/>
      <w:isLgl/>
      <w:lvlText w:val="4.%2."/>
      <w:lvlJc w:val="left"/>
      <w:pPr>
        <w:ind w:left="720" w:hanging="360"/>
      </w:pPr>
      <w:rPr>
        <w:rFonts w:hint="default"/>
        <w:b w:val="0"/>
        <w:i w:val="0"/>
      </w:rPr>
    </w:lvl>
    <w:lvl w:ilvl="2">
      <w:start w:val="1"/>
      <w:numFmt w:val="decimal"/>
      <w:isLgl/>
      <w:lvlText w:val="5.6.%3."/>
      <w:lvlJc w:val="left"/>
      <w:pPr>
        <w:ind w:left="1080" w:hanging="720"/>
      </w:pPr>
      <w:rPr>
        <w:rFonts w:hint="default"/>
        <w:b w:val="0"/>
        <w:i w:val="0"/>
      </w:rPr>
    </w:lvl>
    <w:lvl w:ilvl="3">
      <w:start w:val="1"/>
      <w:numFmt w:val="decimal"/>
      <w:isLgl/>
      <w:lvlText w:val="5.6.%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070AD3"/>
    <w:multiLevelType w:val="multilevel"/>
    <w:tmpl w:val="C1E88D72"/>
    <w:lvl w:ilvl="0">
      <w:start w:val="5"/>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33277F"/>
    <w:multiLevelType w:val="multilevel"/>
    <w:tmpl w:val="89E48E4A"/>
    <w:lvl w:ilvl="0">
      <w:start w:val="3"/>
      <w:numFmt w:val="decimal"/>
      <w:lvlText w:val="%1."/>
      <w:lvlJc w:val="left"/>
      <w:pPr>
        <w:ind w:left="720" w:hanging="360"/>
      </w:pPr>
      <w:rPr>
        <w:rFonts w:hint="default"/>
        <w:b/>
        <w:color w:val="auto"/>
      </w:rPr>
    </w:lvl>
    <w:lvl w:ilvl="1">
      <w:start w:val="1"/>
      <w:numFmt w:val="decimal"/>
      <w:isLgl/>
      <w:lvlText w:val="4.%2."/>
      <w:lvlJc w:val="left"/>
      <w:pPr>
        <w:ind w:left="720" w:hanging="360"/>
      </w:pPr>
      <w:rPr>
        <w:rFonts w:hint="default"/>
        <w:b w:val="0"/>
        <w:i w:val="0"/>
      </w:rPr>
    </w:lvl>
    <w:lvl w:ilvl="2">
      <w:start w:val="1"/>
      <w:numFmt w:val="decimal"/>
      <w:isLgl/>
      <w:lvlText w:val="5.2.%3."/>
      <w:lvlJc w:val="left"/>
      <w:pPr>
        <w:ind w:left="1080" w:hanging="720"/>
      </w:pPr>
      <w:rPr>
        <w:rFonts w:hint="default"/>
        <w:b w:val="0"/>
        <w:i w:val="0"/>
      </w:rPr>
    </w:lvl>
    <w:lvl w:ilvl="3">
      <w:start w:val="1"/>
      <w:numFmt w:val="decimal"/>
      <w:isLgl/>
      <w:lvlText w:val="5.2.%3.%4."/>
      <w:lvlJc w:val="left"/>
      <w:pPr>
        <w:ind w:left="114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5A6ADE"/>
    <w:multiLevelType w:val="hybridMultilevel"/>
    <w:tmpl w:val="04C2E9F0"/>
    <w:lvl w:ilvl="0" w:tplc="35323F18">
      <w:start w:val="2"/>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D663D3"/>
    <w:multiLevelType w:val="multilevel"/>
    <w:tmpl w:val="33209F66"/>
    <w:lvl w:ilvl="0">
      <w:start w:val="3"/>
      <w:numFmt w:val="decimal"/>
      <w:lvlText w:val="%1."/>
      <w:lvlJc w:val="left"/>
      <w:pPr>
        <w:ind w:left="720" w:hanging="360"/>
      </w:pPr>
      <w:rPr>
        <w:rFonts w:hint="default"/>
        <w:b/>
        <w:color w:val="auto"/>
      </w:rPr>
    </w:lvl>
    <w:lvl w:ilvl="1">
      <w:start w:val="1"/>
      <w:numFmt w:val="decimal"/>
      <w:isLgl/>
      <w:lvlText w:val="4.%2."/>
      <w:lvlJc w:val="left"/>
      <w:pPr>
        <w:ind w:left="720" w:hanging="360"/>
      </w:pPr>
      <w:rPr>
        <w:rFonts w:hint="default"/>
        <w:b w:val="0"/>
        <w:i w:val="0"/>
      </w:rPr>
    </w:lvl>
    <w:lvl w:ilvl="2">
      <w:start w:val="1"/>
      <w:numFmt w:val="decimal"/>
      <w:isLgl/>
      <w:lvlText w:val="5.5.%3."/>
      <w:lvlJc w:val="left"/>
      <w:pPr>
        <w:ind w:left="1080" w:hanging="720"/>
      </w:pPr>
      <w:rPr>
        <w:rFonts w:hint="default"/>
        <w:b w:val="0"/>
        <w:i w:val="0"/>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A3426C"/>
    <w:multiLevelType w:val="multilevel"/>
    <w:tmpl w:val="0B9E2D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58F194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320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0252DC"/>
    <w:multiLevelType w:val="multilevel"/>
    <w:tmpl w:val="544C6C8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BD2D8B"/>
    <w:multiLevelType w:val="multilevel"/>
    <w:tmpl w:val="AF6C2D44"/>
    <w:lvl w:ilvl="0">
      <w:start w:val="5"/>
      <w:numFmt w:val="decimal"/>
      <w:lvlText w:val="%1."/>
      <w:lvlJc w:val="left"/>
      <w:pPr>
        <w:ind w:left="672" w:hanging="672"/>
      </w:pPr>
      <w:rPr>
        <w:rFonts w:hint="default"/>
      </w:rPr>
    </w:lvl>
    <w:lvl w:ilvl="1">
      <w:start w:val="2"/>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2168EE"/>
    <w:multiLevelType w:val="hybridMultilevel"/>
    <w:tmpl w:val="F51A95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1C6550"/>
    <w:multiLevelType w:val="multilevel"/>
    <w:tmpl w:val="C5C838A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313937"/>
    <w:multiLevelType w:val="multilevel"/>
    <w:tmpl w:val="1F1A70F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198192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E64816"/>
    <w:multiLevelType w:val="multilevel"/>
    <w:tmpl w:val="4B2AF90A"/>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342C3E"/>
    <w:multiLevelType w:val="hybridMultilevel"/>
    <w:tmpl w:val="F5FA10D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1C2EF3"/>
    <w:multiLevelType w:val="hybridMultilevel"/>
    <w:tmpl w:val="0DFE2D6E"/>
    <w:lvl w:ilvl="0" w:tplc="6C5A1DF8">
      <w:start w:val="1"/>
      <w:numFmt w:val="lowerLetter"/>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9" w15:restartNumberingAfterBreak="0">
    <w:nsid w:val="4A932E36"/>
    <w:multiLevelType w:val="multilevel"/>
    <w:tmpl w:val="A948A73A"/>
    <w:lvl w:ilvl="0">
      <w:start w:val="2"/>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DC30418"/>
    <w:multiLevelType w:val="hybridMultilevel"/>
    <w:tmpl w:val="E4D8BFDA"/>
    <w:lvl w:ilvl="0" w:tplc="2794C4EE">
      <w:start w:val="6"/>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A41214"/>
    <w:multiLevelType w:val="multilevel"/>
    <w:tmpl w:val="C7F46842"/>
    <w:lvl w:ilvl="0">
      <w:start w:val="1"/>
      <w:numFmt w:val="decimal"/>
      <w:lvlText w:val="%1."/>
      <w:lvlJc w:val="left"/>
      <w:pPr>
        <w:ind w:left="720" w:hanging="360"/>
      </w:pPr>
      <w:rPr>
        <w:rFonts w:hint="default"/>
        <w:b/>
        <w:color w:val="auto"/>
      </w:rPr>
    </w:lvl>
    <w:lvl w:ilvl="1">
      <w:start w:val="1"/>
      <w:numFmt w:val="decimal"/>
      <w:isLgl/>
      <w:lvlText w:val="4.%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C4B6316"/>
    <w:multiLevelType w:val="multilevel"/>
    <w:tmpl w:val="3086DE7C"/>
    <w:lvl w:ilvl="0">
      <w:start w:val="1"/>
      <w:numFmt w:val="decimal"/>
      <w:lvlText w:val="%1."/>
      <w:lvlJc w:val="left"/>
      <w:pPr>
        <w:ind w:left="360" w:hanging="360"/>
      </w:pPr>
      <w:rPr>
        <w:rFonts w:hint="default"/>
      </w:rPr>
    </w:lvl>
    <w:lvl w:ilvl="1">
      <w:start w:val="1"/>
      <w:numFmt w:val="decimal"/>
      <w:lvlText w:val="%1.%2."/>
      <w:lvlJc w:val="left"/>
      <w:pPr>
        <w:ind w:left="716"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CCD7B67"/>
    <w:multiLevelType w:val="hybridMultilevel"/>
    <w:tmpl w:val="0E203F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794065"/>
    <w:multiLevelType w:val="multilevel"/>
    <w:tmpl w:val="D4F08A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C53A60"/>
    <w:multiLevelType w:val="multilevel"/>
    <w:tmpl w:val="0427001F"/>
    <w:lvl w:ilvl="0">
      <w:start w:val="1"/>
      <w:numFmt w:val="decimal"/>
      <w:lvlText w:val="%1."/>
      <w:lvlJc w:val="left"/>
      <w:pPr>
        <w:ind w:left="360" w:hanging="360"/>
      </w:pPr>
    </w:lvl>
    <w:lvl w:ilvl="1">
      <w:start w:val="1"/>
      <w:numFmt w:val="decimal"/>
      <w:lvlText w:val="%1.%2."/>
      <w:lvlJc w:val="left"/>
      <w:pPr>
        <w:ind w:left="270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3A61F93"/>
    <w:multiLevelType w:val="multilevel"/>
    <w:tmpl w:val="D22A3EC4"/>
    <w:lvl w:ilvl="0">
      <w:start w:val="1"/>
      <w:numFmt w:val="decimal"/>
      <w:lvlText w:val="5.%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7922995"/>
    <w:multiLevelType w:val="multilevel"/>
    <w:tmpl w:val="0D2806CE"/>
    <w:lvl w:ilvl="0">
      <w:start w:val="5"/>
      <w:numFmt w:val="decimal"/>
      <w:lvlText w:val="%1."/>
      <w:lvlJc w:val="left"/>
      <w:pPr>
        <w:ind w:left="495" w:hanging="495"/>
      </w:pPr>
      <w:rPr>
        <w:rFonts w:hint="default"/>
      </w:rPr>
    </w:lvl>
    <w:lvl w:ilvl="1">
      <w:start w:val="3"/>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699F4508"/>
    <w:multiLevelType w:val="multilevel"/>
    <w:tmpl w:val="1D78F7DA"/>
    <w:lvl w:ilvl="0">
      <w:start w:val="10"/>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5A80404"/>
    <w:multiLevelType w:val="multilevel"/>
    <w:tmpl w:val="7F5097BE"/>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C0B1823"/>
    <w:multiLevelType w:val="multilevel"/>
    <w:tmpl w:val="9FA062CC"/>
    <w:lvl w:ilvl="0">
      <w:start w:val="1"/>
      <w:numFmt w:val="decimal"/>
      <w:lvlText w:val="%1."/>
      <w:lvlJc w:val="left"/>
      <w:pPr>
        <w:ind w:left="360" w:hanging="360"/>
      </w:pPr>
      <w:rPr>
        <w:rFonts w:hint="default"/>
        <w:b/>
      </w:rPr>
    </w:lvl>
    <w:lvl w:ilvl="1">
      <w:start w:val="5"/>
      <w:numFmt w:val="decimal"/>
      <w:lvlText w:val="%1.%2."/>
      <w:lvlJc w:val="left"/>
      <w:pPr>
        <w:ind w:left="502"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DEB070F"/>
    <w:multiLevelType w:val="multilevel"/>
    <w:tmpl w:val="DFAC8B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4579788">
    <w:abstractNumId w:val="7"/>
  </w:num>
  <w:num w:numId="2" w16cid:durableId="1476608255">
    <w:abstractNumId w:val="13"/>
  </w:num>
  <w:num w:numId="3" w16cid:durableId="1662780731">
    <w:abstractNumId w:val="6"/>
  </w:num>
  <w:num w:numId="4" w16cid:durableId="1766534689">
    <w:abstractNumId w:val="20"/>
  </w:num>
  <w:num w:numId="5" w16cid:durableId="902452035">
    <w:abstractNumId w:val="16"/>
  </w:num>
  <w:num w:numId="6" w16cid:durableId="1595288340">
    <w:abstractNumId w:val="9"/>
  </w:num>
  <w:num w:numId="7" w16cid:durableId="1312170363">
    <w:abstractNumId w:val="19"/>
  </w:num>
  <w:num w:numId="8" w16cid:durableId="1717965085">
    <w:abstractNumId w:val="22"/>
  </w:num>
  <w:num w:numId="9" w16cid:durableId="1975940693">
    <w:abstractNumId w:val="26"/>
  </w:num>
  <w:num w:numId="10" w16cid:durableId="777916342">
    <w:abstractNumId w:val="21"/>
  </w:num>
  <w:num w:numId="11" w16cid:durableId="699939952">
    <w:abstractNumId w:val="15"/>
  </w:num>
  <w:num w:numId="12" w16cid:durableId="1668704446">
    <w:abstractNumId w:val="3"/>
  </w:num>
  <w:num w:numId="13" w16cid:durableId="1155223758">
    <w:abstractNumId w:val="5"/>
  </w:num>
  <w:num w:numId="14" w16cid:durableId="1335377515">
    <w:abstractNumId w:val="1"/>
  </w:num>
  <w:num w:numId="15" w16cid:durableId="1701272096">
    <w:abstractNumId w:val="14"/>
  </w:num>
  <w:num w:numId="16" w16cid:durableId="667560742">
    <w:abstractNumId w:val="11"/>
  </w:num>
  <w:num w:numId="17" w16cid:durableId="1588920694">
    <w:abstractNumId w:val="25"/>
  </w:num>
  <w:num w:numId="18" w16cid:durableId="520893638">
    <w:abstractNumId w:val="8"/>
  </w:num>
  <w:num w:numId="19" w16cid:durableId="1142848034">
    <w:abstractNumId w:val="27"/>
  </w:num>
  <w:num w:numId="20" w16cid:durableId="1274746256">
    <w:abstractNumId w:val="2"/>
  </w:num>
  <w:num w:numId="21" w16cid:durableId="1318151330">
    <w:abstractNumId w:val="10"/>
  </w:num>
  <w:num w:numId="22" w16cid:durableId="499659690">
    <w:abstractNumId w:val="18"/>
  </w:num>
  <w:num w:numId="23" w16cid:durableId="1867134495">
    <w:abstractNumId w:val="17"/>
  </w:num>
  <w:num w:numId="24" w16cid:durableId="787313826">
    <w:abstractNumId w:val="4"/>
  </w:num>
  <w:num w:numId="25" w16cid:durableId="86538625">
    <w:abstractNumId w:val="23"/>
  </w:num>
  <w:num w:numId="26" w16cid:durableId="1053425711">
    <w:abstractNumId w:val="12"/>
  </w:num>
  <w:num w:numId="27" w16cid:durableId="1344212318">
    <w:abstractNumId w:val="31"/>
  </w:num>
  <w:num w:numId="28" w16cid:durableId="1585533656">
    <w:abstractNumId w:val="29"/>
  </w:num>
  <w:num w:numId="29" w16cid:durableId="1193767357">
    <w:abstractNumId w:val="30"/>
  </w:num>
  <w:num w:numId="30" w16cid:durableId="1489251860">
    <w:abstractNumId w:val="24"/>
  </w:num>
  <w:num w:numId="31" w16cid:durableId="185795201">
    <w:abstractNumId w:val="2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oleta Gembicka">
    <w15:presenceInfo w15:providerId="AD" w15:userId="S::4402@vilniausvt.lt::c8757dff-d39d-4ef7-8a9a-680bae18b1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5DAE"/>
    <w:rsid w:val="00006204"/>
    <w:rsid w:val="00006576"/>
    <w:rsid w:val="00006701"/>
    <w:rsid w:val="00006ECE"/>
    <w:rsid w:val="00007CDE"/>
    <w:rsid w:val="00010BA8"/>
    <w:rsid w:val="00010CCF"/>
    <w:rsid w:val="0001124C"/>
    <w:rsid w:val="000119DD"/>
    <w:rsid w:val="000124E5"/>
    <w:rsid w:val="000125A0"/>
    <w:rsid w:val="00012D7E"/>
    <w:rsid w:val="00013C24"/>
    <w:rsid w:val="00014380"/>
    <w:rsid w:val="0001472A"/>
    <w:rsid w:val="000148EA"/>
    <w:rsid w:val="0001499B"/>
    <w:rsid w:val="00015453"/>
    <w:rsid w:val="0001651D"/>
    <w:rsid w:val="00017304"/>
    <w:rsid w:val="0001775A"/>
    <w:rsid w:val="000202D3"/>
    <w:rsid w:val="000203D5"/>
    <w:rsid w:val="000205B7"/>
    <w:rsid w:val="00020F32"/>
    <w:rsid w:val="0002142D"/>
    <w:rsid w:val="00022221"/>
    <w:rsid w:val="00022F99"/>
    <w:rsid w:val="0002307D"/>
    <w:rsid w:val="00023237"/>
    <w:rsid w:val="000243A0"/>
    <w:rsid w:val="000245F2"/>
    <w:rsid w:val="000253B7"/>
    <w:rsid w:val="00025558"/>
    <w:rsid w:val="000256E1"/>
    <w:rsid w:val="000258D2"/>
    <w:rsid w:val="00025C03"/>
    <w:rsid w:val="00025C7B"/>
    <w:rsid w:val="00026983"/>
    <w:rsid w:val="00026A3C"/>
    <w:rsid w:val="00026C65"/>
    <w:rsid w:val="000274B7"/>
    <w:rsid w:val="00030773"/>
    <w:rsid w:val="00030F7E"/>
    <w:rsid w:val="000310A4"/>
    <w:rsid w:val="00031544"/>
    <w:rsid w:val="00031896"/>
    <w:rsid w:val="000319AB"/>
    <w:rsid w:val="00031AC5"/>
    <w:rsid w:val="00031DCC"/>
    <w:rsid w:val="00031ED7"/>
    <w:rsid w:val="00033081"/>
    <w:rsid w:val="00033248"/>
    <w:rsid w:val="00033B1A"/>
    <w:rsid w:val="00033EA0"/>
    <w:rsid w:val="000341BA"/>
    <w:rsid w:val="00034858"/>
    <w:rsid w:val="00034992"/>
    <w:rsid w:val="00034EF8"/>
    <w:rsid w:val="00035195"/>
    <w:rsid w:val="000368D5"/>
    <w:rsid w:val="00040CBF"/>
    <w:rsid w:val="0004137E"/>
    <w:rsid w:val="00041457"/>
    <w:rsid w:val="00041935"/>
    <w:rsid w:val="00042214"/>
    <w:rsid w:val="0004263A"/>
    <w:rsid w:val="00042677"/>
    <w:rsid w:val="00042DCD"/>
    <w:rsid w:val="000434B5"/>
    <w:rsid w:val="00043C07"/>
    <w:rsid w:val="00045459"/>
    <w:rsid w:val="00045733"/>
    <w:rsid w:val="00045D18"/>
    <w:rsid w:val="00050252"/>
    <w:rsid w:val="000506B6"/>
    <w:rsid w:val="00051920"/>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5BBF"/>
    <w:rsid w:val="00056ADC"/>
    <w:rsid w:val="000574A8"/>
    <w:rsid w:val="0005763B"/>
    <w:rsid w:val="00057757"/>
    <w:rsid w:val="000600DE"/>
    <w:rsid w:val="00060692"/>
    <w:rsid w:val="00060695"/>
    <w:rsid w:val="00060741"/>
    <w:rsid w:val="000607B3"/>
    <w:rsid w:val="000607E7"/>
    <w:rsid w:val="000616A9"/>
    <w:rsid w:val="000617C0"/>
    <w:rsid w:val="000619AE"/>
    <w:rsid w:val="00062124"/>
    <w:rsid w:val="00062771"/>
    <w:rsid w:val="00062987"/>
    <w:rsid w:val="000630F0"/>
    <w:rsid w:val="0006343D"/>
    <w:rsid w:val="00063498"/>
    <w:rsid w:val="000634CC"/>
    <w:rsid w:val="0006392A"/>
    <w:rsid w:val="00063D46"/>
    <w:rsid w:val="00064440"/>
    <w:rsid w:val="00064E3C"/>
    <w:rsid w:val="00064F18"/>
    <w:rsid w:val="0006533C"/>
    <w:rsid w:val="000661AF"/>
    <w:rsid w:val="00066629"/>
    <w:rsid w:val="00066C22"/>
    <w:rsid w:val="000670E8"/>
    <w:rsid w:val="00067566"/>
    <w:rsid w:val="00070365"/>
    <w:rsid w:val="000705C9"/>
    <w:rsid w:val="00071017"/>
    <w:rsid w:val="000715EF"/>
    <w:rsid w:val="00072C3B"/>
    <w:rsid w:val="00072EE3"/>
    <w:rsid w:val="00072F76"/>
    <w:rsid w:val="000732B7"/>
    <w:rsid w:val="00074094"/>
    <w:rsid w:val="0007411E"/>
    <w:rsid w:val="00074BEC"/>
    <w:rsid w:val="00074DC2"/>
    <w:rsid w:val="0007510B"/>
    <w:rsid w:val="00076E78"/>
    <w:rsid w:val="00076EB8"/>
    <w:rsid w:val="0007712E"/>
    <w:rsid w:val="000773D2"/>
    <w:rsid w:val="00077B9B"/>
    <w:rsid w:val="00080480"/>
    <w:rsid w:val="00080597"/>
    <w:rsid w:val="000822B0"/>
    <w:rsid w:val="00082408"/>
    <w:rsid w:val="00082557"/>
    <w:rsid w:val="00082615"/>
    <w:rsid w:val="00082A1D"/>
    <w:rsid w:val="00083AE5"/>
    <w:rsid w:val="00083D3D"/>
    <w:rsid w:val="00084388"/>
    <w:rsid w:val="00084835"/>
    <w:rsid w:val="00084884"/>
    <w:rsid w:val="00085D3D"/>
    <w:rsid w:val="00086276"/>
    <w:rsid w:val="000862F2"/>
    <w:rsid w:val="0009145D"/>
    <w:rsid w:val="00091AE6"/>
    <w:rsid w:val="00091B88"/>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C42"/>
    <w:rsid w:val="000A1D60"/>
    <w:rsid w:val="000A3009"/>
    <w:rsid w:val="000A33AE"/>
    <w:rsid w:val="000A35F6"/>
    <w:rsid w:val="000A3CB9"/>
    <w:rsid w:val="000A4FC0"/>
    <w:rsid w:val="000A508F"/>
    <w:rsid w:val="000A58CB"/>
    <w:rsid w:val="000A61A5"/>
    <w:rsid w:val="000A63C2"/>
    <w:rsid w:val="000A66AA"/>
    <w:rsid w:val="000A6AF3"/>
    <w:rsid w:val="000B02A7"/>
    <w:rsid w:val="000B037F"/>
    <w:rsid w:val="000B0635"/>
    <w:rsid w:val="000B0B4B"/>
    <w:rsid w:val="000B0EB1"/>
    <w:rsid w:val="000B1BE3"/>
    <w:rsid w:val="000B1E82"/>
    <w:rsid w:val="000B2ABC"/>
    <w:rsid w:val="000B2CDA"/>
    <w:rsid w:val="000B2F9F"/>
    <w:rsid w:val="000B411A"/>
    <w:rsid w:val="000B45BA"/>
    <w:rsid w:val="000B4DA5"/>
    <w:rsid w:val="000B5FAE"/>
    <w:rsid w:val="000B6361"/>
    <w:rsid w:val="000C02FD"/>
    <w:rsid w:val="000C09FB"/>
    <w:rsid w:val="000C0A28"/>
    <w:rsid w:val="000C0ABC"/>
    <w:rsid w:val="000C0F43"/>
    <w:rsid w:val="000C2753"/>
    <w:rsid w:val="000C2BFB"/>
    <w:rsid w:val="000C301E"/>
    <w:rsid w:val="000C3175"/>
    <w:rsid w:val="000C32CB"/>
    <w:rsid w:val="000C5B7B"/>
    <w:rsid w:val="000C5D98"/>
    <w:rsid w:val="000C6DE2"/>
    <w:rsid w:val="000C7CA1"/>
    <w:rsid w:val="000D00C9"/>
    <w:rsid w:val="000D0403"/>
    <w:rsid w:val="000D1FBC"/>
    <w:rsid w:val="000D2F9D"/>
    <w:rsid w:val="000D480B"/>
    <w:rsid w:val="000D4C39"/>
    <w:rsid w:val="000D653C"/>
    <w:rsid w:val="000D74C8"/>
    <w:rsid w:val="000E00F3"/>
    <w:rsid w:val="000E0BE5"/>
    <w:rsid w:val="000E1394"/>
    <w:rsid w:val="000E16BF"/>
    <w:rsid w:val="000E1DE2"/>
    <w:rsid w:val="000E1F96"/>
    <w:rsid w:val="000E2EAB"/>
    <w:rsid w:val="000E3405"/>
    <w:rsid w:val="000E4B3A"/>
    <w:rsid w:val="000E4F7F"/>
    <w:rsid w:val="000E5316"/>
    <w:rsid w:val="000E56E9"/>
    <w:rsid w:val="000E59D0"/>
    <w:rsid w:val="000E5A46"/>
    <w:rsid w:val="000E6E3F"/>
    <w:rsid w:val="000E782A"/>
    <w:rsid w:val="000F089C"/>
    <w:rsid w:val="000F0AA3"/>
    <w:rsid w:val="000F1422"/>
    <w:rsid w:val="000F1535"/>
    <w:rsid w:val="000F2D2C"/>
    <w:rsid w:val="000F3853"/>
    <w:rsid w:val="000F4787"/>
    <w:rsid w:val="000F48A3"/>
    <w:rsid w:val="000F4D14"/>
    <w:rsid w:val="000F53FC"/>
    <w:rsid w:val="000F63F4"/>
    <w:rsid w:val="000F672D"/>
    <w:rsid w:val="000F68C7"/>
    <w:rsid w:val="000F6F00"/>
    <w:rsid w:val="000F79B1"/>
    <w:rsid w:val="001002F6"/>
    <w:rsid w:val="0010047E"/>
    <w:rsid w:val="001005E9"/>
    <w:rsid w:val="00100C75"/>
    <w:rsid w:val="001015D3"/>
    <w:rsid w:val="00101C6F"/>
    <w:rsid w:val="00102387"/>
    <w:rsid w:val="00102720"/>
    <w:rsid w:val="00102ED1"/>
    <w:rsid w:val="00104200"/>
    <w:rsid w:val="00104267"/>
    <w:rsid w:val="001046CB"/>
    <w:rsid w:val="00104B36"/>
    <w:rsid w:val="00105645"/>
    <w:rsid w:val="00105D49"/>
    <w:rsid w:val="0010605E"/>
    <w:rsid w:val="001064EF"/>
    <w:rsid w:val="00110440"/>
    <w:rsid w:val="00110A90"/>
    <w:rsid w:val="00111647"/>
    <w:rsid w:val="00112544"/>
    <w:rsid w:val="0011269C"/>
    <w:rsid w:val="00112B48"/>
    <w:rsid w:val="00113603"/>
    <w:rsid w:val="00113636"/>
    <w:rsid w:val="00113816"/>
    <w:rsid w:val="00114722"/>
    <w:rsid w:val="00114D50"/>
    <w:rsid w:val="00114E73"/>
    <w:rsid w:val="00115060"/>
    <w:rsid w:val="0011550D"/>
    <w:rsid w:val="00116696"/>
    <w:rsid w:val="00116701"/>
    <w:rsid w:val="00116C71"/>
    <w:rsid w:val="0011701C"/>
    <w:rsid w:val="001200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7A9"/>
    <w:rsid w:val="00130C02"/>
    <w:rsid w:val="00130FBA"/>
    <w:rsid w:val="001310B6"/>
    <w:rsid w:val="001310D5"/>
    <w:rsid w:val="00133006"/>
    <w:rsid w:val="001330B8"/>
    <w:rsid w:val="001335B5"/>
    <w:rsid w:val="00134150"/>
    <w:rsid w:val="00134AF5"/>
    <w:rsid w:val="00135172"/>
    <w:rsid w:val="00135294"/>
    <w:rsid w:val="0013683B"/>
    <w:rsid w:val="00136859"/>
    <w:rsid w:val="00136D66"/>
    <w:rsid w:val="00137346"/>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C0"/>
    <w:rsid w:val="0015184B"/>
    <w:rsid w:val="00151CDD"/>
    <w:rsid w:val="00151DC0"/>
    <w:rsid w:val="00151F33"/>
    <w:rsid w:val="001524E5"/>
    <w:rsid w:val="00152650"/>
    <w:rsid w:val="0015280C"/>
    <w:rsid w:val="001528F9"/>
    <w:rsid w:val="00154086"/>
    <w:rsid w:val="0015471D"/>
    <w:rsid w:val="00154D7D"/>
    <w:rsid w:val="0015553E"/>
    <w:rsid w:val="00157EBB"/>
    <w:rsid w:val="0016131D"/>
    <w:rsid w:val="00161358"/>
    <w:rsid w:val="001615B4"/>
    <w:rsid w:val="0016165C"/>
    <w:rsid w:val="001621A3"/>
    <w:rsid w:val="00162A64"/>
    <w:rsid w:val="00162B79"/>
    <w:rsid w:val="00162C30"/>
    <w:rsid w:val="00163FA4"/>
    <w:rsid w:val="00164727"/>
    <w:rsid w:val="00164A4D"/>
    <w:rsid w:val="00164BE1"/>
    <w:rsid w:val="00165875"/>
    <w:rsid w:val="00165888"/>
    <w:rsid w:val="0016594F"/>
    <w:rsid w:val="00165A7E"/>
    <w:rsid w:val="00165CA8"/>
    <w:rsid w:val="001665EF"/>
    <w:rsid w:val="00166957"/>
    <w:rsid w:val="00166A10"/>
    <w:rsid w:val="001673FB"/>
    <w:rsid w:val="00167985"/>
    <w:rsid w:val="00167E5C"/>
    <w:rsid w:val="0017093C"/>
    <w:rsid w:val="00170A64"/>
    <w:rsid w:val="00170F5D"/>
    <w:rsid w:val="001716D8"/>
    <w:rsid w:val="00171D14"/>
    <w:rsid w:val="00172366"/>
    <w:rsid w:val="001726D6"/>
    <w:rsid w:val="00175168"/>
    <w:rsid w:val="001758BE"/>
    <w:rsid w:val="00175B4D"/>
    <w:rsid w:val="00176106"/>
    <w:rsid w:val="00176463"/>
    <w:rsid w:val="00180C39"/>
    <w:rsid w:val="00182124"/>
    <w:rsid w:val="001822FB"/>
    <w:rsid w:val="001829DD"/>
    <w:rsid w:val="00182AB9"/>
    <w:rsid w:val="00182DCF"/>
    <w:rsid w:val="00183FFB"/>
    <w:rsid w:val="001850CB"/>
    <w:rsid w:val="001856A3"/>
    <w:rsid w:val="00185B1D"/>
    <w:rsid w:val="00186926"/>
    <w:rsid w:val="00191047"/>
    <w:rsid w:val="00191160"/>
    <w:rsid w:val="001913E9"/>
    <w:rsid w:val="001915FF"/>
    <w:rsid w:val="00191D87"/>
    <w:rsid w:val="001921FA"/>
    <w:rsid w:val="00192DE4"/>
    <w:rsid w:val="00193665"/>
    <w:rsid w:val="0019373B"/>
    <w:rsid w:val="001942D2"/>
    <w:rsid w:val="00194D6D"/>
    <w:rsid w:val="00195148"/>
    <w:rsid w:val="001956AC"/>
    <w:rsid w:val="0019570B"/>
    <w:rsid w:val="00195D41"/>
    <w:rsid w:val="00195D82"/>
    <w:rsid w:val="00195D8B"/>
    <w:rsid w:val="0019663A"/>
    <w:rsid w:val="0019680E"/>
    <w:rsid w:val="00197FD2"/>
    <w:rsid w:val="001A0492"/>
    <w:rsid w:val="001A0DC7"/>
    <w:rsid w:val="001A1531"/>
    <w:rsid w:val="001A1E6D"/>
    <w:rsid w:val="001A1EEE"/>
    <w:rsid w:val="001A21D3"/>
    <w:rsid w:val="001A28ED"/>
    <w:rsid w:val="001A38E3"/>
    <w:rsid w:val="001A3B82"/>
    <w:rsid w:val="001A44EE"/>
    <w:rsid w:val="001A474B"/>
    <w:rsid w:val="001A56B1"/>
    <w:rsid w:val="001A6714"/>
    <w:rsid w:val="001A6A18"/>
    <w:rsid w:val="001A7A70"/>
    <w:rsid w:val="001A7B46"/>
    <w:rsid w:val="001A7CF1"/>
    <w:rsid w:val="001B0291"/>
    <w:rsid w:val="001B08D1"/>
    <w:rsid w:val="001B3583"/>
    <w:rsid w:val="001B39CE"/>
    <w:rsid w:val="001B3B92"/>
    <w:rsid w:val="001B3C4E"/>
    <w:rsid w:val="001B491E"/>
    <w:rsid w:val="001B5ADA"/>
    <w:rsid w:val="001B5C9C"/>
    <w:rsid w:val="001B63A6"/>
    <w:rsid w:val="001B6508"/>
    <w:rsid w:val="001B66D8"/>
    <w:rsid w:val="001B7670"/>
    <w:rsid w:val="001B7AAB"/>
    <w:rsid w:val="001B7F77"/>
    <w:rsid w:val="001C14A3"/>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D0292"/>
    <w:rsid w:val="001D06AA"/>
    <w:rsid w:val="001D078B"/>
    <w:rsid w:val="001D0BDA"/>
    <w:rsid w:val="001D0C13"/>
    <w:rsid w:val="001D0EDD"/>
    <w:rsid w:val="001D0FDA"/>
    <w:rsid w:val="001D1465"/>
    <w:rsid w:val="001D1E68"/>
    <w:rsid w:val="001D3364"/>
    <w:rsid w:val="001D33C3"/>
    <w:rsid w:val="001D3D72"/>
    <w:rsid w:val="001D43BF"/>
    <w:rsid w:val="001D48E6"/>
    <w:rsid w:val="001D5054"/>
    <w:rsid w:val="001D5331"/>
    <w:rsid w:val="001D570D"/>
    <w:rsid w:val="001D5927"/>
    <w:rsid w:val="001D636F"/>
    <w:rsid w:val="001D64D7"/>
    <w:rsid w:val="001D676B"/>
    <w:rsid w:val="001D7D9E"/>
    <w:rsid w:val="001E0B3A"/>
    <w:rsid w:val="001E0C29"/>
    <w:rsid w:val="001E2265"/>
    <w:rsid w:val="001E2F4F"/>
    <w:rsid w:val="001E3C5E"/>
    <w:rsid w:val="001E4245"/>
    <w:rsid w:val="001E517A"/>
    <w:rsid w:val="001E5695"/>
    <w:rsid w:val="001E58D4"/>
    <w:rsid w:val="001E6B98"/>
    <w:rsid w:val="001E6F1C"/>
    <w:rsid w:val="001F10EB"/>
    <w:rsid w:val="001F1533"/>
    <w:rsid w:val="001F1891"/>
    <w:rsid w:val="001F2013"/>
    <w:rsid w:val="001F28BF"/>
    <w:rsid w:val="001F2C50"/>
    <w:rsid w:val="001F328D"/>
    <w:rsid w:val="001F3310"/>
    <w:rsid w:val="001F3ABD"/>
    <w:rsid w:val="001F49A4"/>
    <w:rsid w:val="001F5970"/>
    <w:rsid w:val="001F5A2F"/>
    <w:rsid w:val="001F5E2D"/>
    <w:rsid w:val="001F68B1"/>
    <w:rsid w:val="001F691F"/>
    <w:rsid w:val="001F6A0E"/>
    <w:rsid w:val="001F6F45"/>
    <w:rsid w:val="001F73D5"/>
    <w:rsid w:val="001F7472"/>
    <w:rsid w:val="00200F97"/>
    <w:rsid w:val="00201655"/>
    <w:rsid w:val="0020179C"/>
    <w:rsid w:val="002017CA"/>
    <w:rsid w:val="0020209B"/>
    <w:rsid w:val="00202EC7"/>
    <w:rsid w:val="0020423F"/>
    <w:rsid w:val="00205AC8"/>
    <w:rsid w:val="0020643B"/>
    <w:rsid w:val="002075ED"/>
    <w:rsid w:val="00207AE7"/>
    <w:rsid w:val="00207C9D"/>
    <w:rsid w:val="00207F35"/>
    <w:rsid w:val="002103C9"/>
    <w:rsid w:val="002114E5"/>
    <w:rsid w:val="002115CE"/>
    <w:rsid w:val="002118AA"/>
    <w:rsid w:val="00211903"/>
    <w:rsid w:val="00211C34"/>
    <w:rsid w:val="002125DD"/>
    <w:rsid w:val="00212C18"/>
    <w:rsid w:val="00213280"/>
    <w:rsid w:val="00213CAC"/>
    <w:rsid w:val="0021423F"/>
    <w:rsid w:val="0021429E"/>
    <w:rsid w:val="00214B69"/>
    <w:rsid w:val="00214D0E"/>
    <w:rsid w:val="00214F35"/>
    <w:rsid w:val="00215718"/>
    <w:rsid w:val="002163A5"/>
    <w:rsid w:val="00216440"/>
    <w:rsid w:val="00216C1A"/>
    <w:rsid w:val="00217167"/>
    <w:rsid w:val="002212C5"/>
    <w:rsid w:val="00221C7C"/>
    <w:rsid w:val="00221EAD"/>
    <w:rsid w:val="002220AD"/>
    <w:rsid w:val="0022420A"/>
    <w:rsid w:val="002247E5"/>
    <w:rsid w:val="002248F7"/>
    <w:rsid w:val="002259CE"/>
    <w:rsid w:val="00227196"/>
    <w:rsid w:val="002302AB"/>
    <w:rsid w:val="00230436"/>
    <w:rsid w:val="00230F47"/>
    <w:rsid w:val="0023161B"/>
    <w:rsid w:val="00231C87"/>
    <w:rsid w:val="00232865"/>
    <w:rsid w:val="00232B5D"/>
    <w:rsid w:val="00232E2C"/>
    <w:rsid w:val="00233785"/>
    <w:rsid w:val="00233841"/>
    <w:rsid w:val="00233BFE"/>
    <w:rsid w:val="00234194"/>
    <w:rsid w:val="00234FAF"/>
    <w:rsid w:val="0023511C"/>
    <w:rsid w:val="002361E3"/>
    <w:rsid w:val="002372AF"/>
    <w:rsid w:val="00237CC2"/>
    <w:rsid w:val="00240B33"/>
    <w:rsid w:val="002413CC"/>
    <w:rsid w:val="00241687"/>
    <w:rsid w:val="0024186A"/>
    <w:rsid w:val="00241CF8"/>
    <w:rsid w:val="00242769"/>
    <w:rsid w:val="00242852"/>
    <w:rsid w:val="002432CA"/>
    <w:rsid w:val="0024362A"/>
    <w:rsid w:val="002437B4"/>
    <w:rsid w:val="0024439C"/>
    <w:rsid w:val="00244C37"/>
    <w:rsid w:val="002456CA"/>
    <w:rsid w:val="00245974"/>
    <w:rsid w:val="00245A1C"/>
    <w:rsid w:val="00245BD3"/>
    <w:rsid w:val="00245D53"/>
    <w:rsid w:val="00246EC4"/>
    <w:rsid w:val="00247632"/>
    <w:rsid w:val="00247B63"/>
    <w:rsid w:val="00247D9C"/>
    <w:rsid w:val="00247F2C"/>
    <w:rsid w:val="00250456"/>
    <w:rsid w:val="00250958"/>
    <w:rsid w:val="00250C56"/>
    <w:rsid w:val="00250CF6"/>
    <w:rsid w:val="00251E49"/>
    <w:rsid w:val="00252B89"/>
    <w:rsid w:val="00253109"/>
    <w:rsid w:val="0025329E"/>
    <w:rsid w:val="00255200"/>
    <w:rsid w:val="002561EA"/>
    <w:rsid w:val="0025779B"/>
    <w:rsid w:val="00257C96"/>
    <w:rsid w:val="00261314"/>
    <w:rsid w:val="00261424"/>
    <w:rsid w:val="002620D5"/>
    <w:rsid w:val="0026296D"/>
    <w:rsid w:val="00263C26"/>
    <w:rsid w:val="002641E3"/>
    <w:rsid w:val="00264D39"/>
    <w:rsid w:val="00264FBD"/>
    <w:rsid w:val="0027052D"/>
    <w:rsid w:val="002705BC"/>
    <w:rsid w:val="00271A4A"/>
    <w:rsid w:val="00271EAC"/>
    <w:rsid w:val="00272219"/>
    <w:rsid w:val="00272CAA"/>
    <w:rsid w:val="00273389"/>
    <w:rsid w:val="002734B8"/>
    <w:rsid w:val="002741E1"/>
    <w:rsid w:val="002762A6"/>
    <w:rsid w:val="0027675B"/>
    <w:rsid w:val="00276E9D"/>
    <w:rsid w:val="002770E7"/>
    <w:rsid w:val="00277AA6"/>
    <w:rsid w:val="00280707"/>
    <w:rsid w:val="002812DE"/>
    <w:rsid w:val="0028185B"/>
    <w:rsid w:val="00282AD8"/>
    <w:rsid w:val="00282F13"/>
    <w:rsid w:val="00284FD2"/>
    <w:rsid w:val="0028521F"/>
    <w:rsid w:val="0028589E"/>
    <w:rsid w:val="00285A2D"/>
    <w:rsid w:val="00285C35"/>
    <w:rsid w:val="002864A2"/>
    <w:rsid w:val="0028688F"/>
    <w:rsid w:val="002909FB"/>
    <w:rsid w:val="00290F57"/>
    <w:rsid w:val="002913F3"/>
    <w:rsid w:val="00291759"/>
    <w:rsid w:val="00291F46"/>
    <w:rsid w:val="002928CC"/>
    <w:rsid w:val="002933D6"/>
    <w:rsid w:val="002943F5"/>
    <w:rsid w:val="00295249"/>
    <w:rsid w:val="0029551F"/>
    <w:rsid w:val="00295D94"/>
    <w:rsid w:val="00295FFD"/>
    <w:rsid w:val="00296FF0"/>
    <w:rsid w:val="00297101"/>
    <w:rsid w:val="0029716B"/>
    <w:rsid w:val="002973F4"/>
    <w:rsid w:val="00297630"/>
    <w:rsid w:val="002978DB"/>
    <w:rsid w:val="00297AD9"/>
    <w:rsid w:val="00297B39"/>
    <w:rsid w:val="00297C35"/>
    <w:rsid w:val="00297ECF"/>
    <w:rsid w:val="002A0A8A"/>
    <w:rsid w:val="002A0D38"/>
    <w:rsid w:val="002A0FC3"/>
    <w:rsid w:val="002A137B"/>
    <w:rsid w:val="002A1C36"/>
    <w:rsid w:val="002A1D0D"/>
    <w:rsid w:val="002A3FD1"/>
    <w:rsid w:val="002A48D1"/>
    <w:rsid w:val="002A48DB"/>
    <w:rsid w:val="002A4923"/>
    <w:rsid w:val="002A4C68"/>
    <w:rsid w:val="002A4CC1"/>
    <w:rsid w:val="002A4DBE"/>
    <w:rsid w:val="002A6447"/>
    <w:rsid w:val="002A6655"/>
    <w:rsid w:val="002A6801"/>
    <w:rsid w:val="002A6E2D"/>
    <w:rsid w:val="002A78E2"/>
    <w:rsid w:val="002A7BE8"/>
    <w:rsid w:val="002B0DB1"/>
    <w:rsid w:val="002B1954"/>
    <w:rsid w:val="002B1C53"/>
    <w:rsid w:val="002B1DC2"/>
    <w:rsid w:val="002B2DE3"/>
    <w:rsid w:val="002B4245"/>
    <w:rsid w:val="002B49A6"/>
    <w:rsid w:val="002B4C92"/>
    <w:rsid w:val="002B58F3"/>
    <w:rsid w:val="002B6370"/>
    <w:rsid w:val="002B69CE"/>
    <w:rsid w:val="002B7804"/>
    <w:rsid w:val="002B7AFF"/>
    <w:rsid w:val="002B7CC8"/>
    <w:rsid w:val="002B7E52"/>
    <w:rsid w:val="002C06BB"/>
    <w:rsid w:val="002C0975"/>
    <w:rsid w:val="002C0982"/>
    <w:rsid w:val="002C0D74"/>
    <w:rsid w:val="002C1468"/>
    <w:rsid w:val="002C1B11"/>
    <w:rsid w:val="002C2931"/>
    <w:rsid w:val="002C330D"/>
    <w:rsid w:val="002C338E"/>
    <w:rsid w:val="002C3B21"/>
    <w:rsid w:val="002C406B"/>
    <w:rsid w:val="002C4A81"/>
    <w:rsid w:val="002C4BB6"/>
    <w:rsid w:val="002C5E4D"/>
    <w:rsid w:val="002C6332"/>
    <w:rsid w:val="002C668C"/>
    <w:rsid w:val="002C6FCB"/>
    <w:rsid w:val="002C70FE"/>
    <w:rsid w:val="002C7801"/>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1B4A"/>
    <w:rsid w:val="002E1D16"/>
    <w:rsid w:val="002E245B"/>
    <w:rsid w:val="002E2BFE"/>
    <w:rsid w:val="002E3108"/>
    <w:rsid w:val="002E4076"/>
    <w:rsid w:val="002E41E9"/>
    <w:rsid w:val="002E4328"/>
    <w:rsid w:val="002E4CAA"/>
    <w:rsid w:val="002E5E82"/>
    <w:rsid w:val="002E6ECF"/>
    <w:rsid w:val="002E7A6A"/>
    <w:rsid w:val="002E7E80"/>
    <w:rsid w:val="002F0377"/>
    <w:rsid w:val="002F128F"/>
    <w:rsid w:val="002F1989"/>
    <w:rsid w:val="002F1F73"/>
    <w:rsid w:val="002F26B7"/>
    <w:rsid w:val="002F2BD0"/>
    <w:rsid w:val="002F2D56"/>
    <w:rsid w:val="002F3076"/>
    <w:rsid w:val="002F3908"/>
    <w:rsid w:val="002F542A"/>
    <w:rsid w:val="002F54BB"/>
    <w:rsid w:val="002F7F3A"/>
    <w:rsid w:val="0030036F"/>
    <w:rsid w:val="00300481"/>
    <w:rsid w:val="003019D6"/>
    <w:rsid w:val="0030212C"/>
    <w:rsid w:val="00302491"/>
    <w:rsid w:val="00302A61"/>
    <w:rsid w:val="0030387F"/>
    <w:rsid w:val="00303A90"/>
    <w:rsid w:val="00303BDE"/>
    <w:rsid w:val="00304554"/>
    <w:rsid w:val="00304F2B"/>
    <w:rsid w:val="00305BBE"/>
    <w:rsid w:val="003061A7"/>
    <w:rsid w:val="00306424"/>
    <w:rsid w:val="00306A10"/>
    <w:rsid w:val="00306F31"/>
    <w:rsid w:val="00307305"/>
    <w:rsid w:val="0030754B"/>
    <w:rsid w:val="00307C9B"/>
    <w:rsid w:val="00307FF7"/>
    <w:rsid w:val="00310055"/>
    <w:rsid w:val="00310465"/>
    <w:rsid w:val="00310EE4"/>
    <w:rsid w:val="003110B8"/>
    <w:rsid w:val="00313D44"/>
    <w:rsid w:val="0031449E"/>
    <w:rsid w:val="00315228"/>
    <w:rsid w:val="003152FA"/>
    <w:rsid w:val="00315FFF"/>
    <w:rsid w:val="00316023"/>
    <w:rsid w:val="003163F2"/>
    <w:rsid w:val="00316CC3"/>
    <w:rsid w:val="00317E32"/>
    <w:rsid w:val="00320574"/>
    <w:rsid w:val="003211EE"/>
    <w:rsid w:val="00321B7E"/>
    <w:rsid w:val="0032329B"/>
    <w:rsid w:val="00323611"/>
    <w:rsid w:val="00324ACA"/>
    <w:rsid w:val="0032576E"/>
    <w:rsid w:val="0032625B"/>
    <w:rsid w:val="00326274"/>
    <w:rsid w:val="003268B9"/>
    <w:rsid w:val="00326ADD"/>
    <w:rsid w:val="00326B77"/>
    <w:rsid w:val="0032755A"/>
    <w:rsid w:val="00330D94"/>
    <w:rsid w:val="003319C4"/>
    <w:rsid w:val="00331C98"/>
    <w:rsid w:val="003333B8"/>
    <w:rsid w:val="003340BC"/>
    <w:rsid w:val="00334496"/>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7F6"/>
    <w:rsid w:val="0034194E"/>
    <w:rsid w:val="00341968"/>
    <w:rsid w:val="00341BBD"/>
    <w:rsid w:val="00341BFE"/>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CED"/>
    <w:rsid w:val="00352F8C"/>
    <w:rsid w:val="00353CD9"/>
    <w:rsid w:val="00354F3B"/>
    <w:rsid w:val="00355095"/>
    <w:rsid w:val="00355481"/>
    <w:rsid w:val="003555D6"/>
    <w:rsid w:val="003564EA"/>
    <w:rsid w:val="00357526"/>
    <w:rsid w:val="00360332"/>
    <w:rsid w:val="0036035E"/>
    <w:rsid w:val="00360EFB"/>
    <w:rsid w:val="003610AE"/>
    <w:rsid w:val="003610F2"/>
    <w:rsid w:val="003616B3"/>
    <w:rsid w:val="00361910"/>
    <w:rsid w:val="00362C53"/>
    <w:rsid w:val="00362E1C"/>
    <w:rsid w:val="003633D4"/>
    <w:rsid w:val="0036394A"/>
    <w:rsid w:val="00363966"/>
    <w:rsid w:val="00363F83"/>
    <w:rsid w:val="00364ABA"/>
    <w:rsid w:val="00364B0D"/>
    <w:rsid w:val="00365146"/>
    <w:rsid w:val="003659A7"/>
    <w:rsid w:val="00365DB3"/>
    <w:rsid w:val="00366245"/>
    <w:rsid w:val="0036652E"/>
    <w:rsid w:val="0036681D"/>
    <w:rsid w:val="00366F9B"/>
    <w:rsid w:val="00370503"/>
    <w:rsid w:val="00370EB7"/>
    <w:rsid w:val="00370EEC"/>
    <w:rsid w:val="0037132E"/>
    <w:rsid w:val="003716E6"/>
    <w:rsid w:val="00371BCD"/>
    <w:rsid w:val="00371FA0"/>
    <w:rsid w:val="003723C3"/>
    <w:rsid w:val="00372DE3"/>
    <w:rsid w:val="00372E02"/>
    <w:rsid w:val="00372F9F"/>
    <w:rsid w:val="00373155"/>
    <w:rsid w:val="00373781"/>
    <w:rsid w:val="00373B47"/>
    <w:rsid w:val="00374809"/>
    <w:rsid w:val="003749F2"/>
    <w:rsid w:val="00374E83"/>
    <w:rsid w:val="00375209"/>
    <w:rsid w:val="003753B4"/>
    <w:rsid w:val="00376012"/>
    <w:rsid w:val="00376B75"/>
    <w:rsid w:val="00376B8E"/>
    <w:rsid w:val="00377613"/>
    <w:rsid w:val="00380C8E"/>
    <w:rsid w:val="00382CAF"/>
    <w:rsid w:val="00383212"/>
    <w:rsid w:val="00384356"/>
    <w:rsid w:val="00384DAB"/>
    <w:rsid w:val="003850B6"/>
    <w:rsid w:val="00385100"/>
    <w:rsid w:val="00385406"/>
    <w:rsid w:val="00385AA2"/>
    <w:rsid w:val="00385B9A"/>
    <w:rsid w:val="00386588"/>
    <w:rsid w:val="00387ACC"/>
    <w:rsid w:val="00387E9E"/>
    <w:rsid w:val="003900B7"/>
    <w:rsid w:val="003901A5"/>
    <w:rsid w:val="00390225"/>
    <w:rsid w:val="0039037D"/>
    <w:rsid w:val="00390B5A"/>
    <w:rsid w:val="00390FC9"/>
    <w:rsid w:val="003912F3"/>
    <w:rsid w:val="00391703"/>
    <w:rsid w:val="00392160"/>
    <w:rsid w:val="00392560"/>
    <w:rsid w:val="0039284E"/>
    <w:rsid w:val="00392CF9"/>
    <w:rsid w:val="00392D59"/>
    <w:rsid w:val="00392E7B"/>
    <w:rsid w:val="003932F6"/>
    <w:rsid w:val="003959AA"/>
    <w:rsid w:val="00395A1A"/>
    <w:rsid w:val="003961A4"/>
    <w:rsid w:val="00396846"/>
    <w:rsid w:val="00396C67"/>
    <w:rsid w:val="003A0812"/>
    <w:rsid w:val="003A0875"/>
    <w:rsid w:val="003A15D0"/>
    <w:rsid w:val="003A188D"/>
    <w:rsid w:val="003A208F"/>
    <w:rsid w:val="003A2F31"/>
    <w:rsid w:val="003A30B2"/>
    <w:rsid w:val="003A3FC3"/>
    <w:rsid w:val="003A4300"/>
    <w:rsid w:val="003A442A"/>
    <w:rsid w:val="003A4B66"/>
    <w:rsid w:val="003A538C"/>
    <w:rsid w:val="003A5478"/>
    <w:rsid w:val="003A54ED"/>
    <w:rsid w:val="003A58E2"/>
    <w:rsid w:val="003A6B9A"/>
    <w:rsid w:val="003A7A70"/>
    <w:rsid w:val="003B0685"/>
    <w:rsid w:val="003B0B36"/>
    <w:rsid w:val="003B1CF4"/>
    <w:rsid w:val="003B23E8"/>
    <w:rsid w:val="003B2477"/>
    <w:rsid w:val="003B2EED"/>
    <w:rsid w:val="003B303A"/>
    <w:rsid w:val="003B39F5"/>
    <w:rsid w:val="003B4496"/>
    <w:rsid w:val="003B4A68"/>
    <w:rsid w:val="003B5024"/>
    <w:rsid w:val="003B7181"/>
    <w:rsid w:val="003C074E"/>
    <w:rsid w:val="003C0BF8"/>
    <w:rsid w:val="003C13E7"/>
    <w:rsid w:val="003C23FA"/>
    <w:rsid w:val="003C35D0"/>
    <w:rsid w:val="003C3902"/>
    <w:rsid w:val="003C40A1"/>
    <w:rsid w:val="003C5825"/>
    <w:rsid w:val="003C63FC"/>
    <w:rsid w:val="003C65B2"/>
    <w:rsid w:val="003C6A95"/>
    <w:rsid w:val="003C793A"/>
    <w:rsid w:val="003C7DCE"/>
    <w:rsid w:val="003C7E63"/>
    <w:rsid w:val="003D15A0"/>
    <w:rsid w:val="003D17C2"/>
    <w:rsid w:val="003D1C6F"/>
    <w:rsid w:val="003D1C74"/>
    <w:rsid w:val="003D1E85"/>
    <w:rsid w:val="003D25DF"/>
    <w:rsid w:val="003D32A4"/>
    <w:rsid w:val="003D34D3"/>
    <w:rsid w:val="003D4148"/>
    <w:rsid w:val="003D4D34"/>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4F64"/>
    <w:rsid w:val="003E539D"/>
    <w:rsid w:val="003E5ACF"/>
    <w:rsid w:val="003E5EEC"/>
    <w:rsid w:val="003E608C"/>
    <w:rsid w:val="003E6D7A"/>
    <w:rsid w:val="003E7BC8"/>
    <w:rsid w:val="003F0107"/>
    <w:rsid w:val="003F122C"/>
    <w:rsid w:val="003F176A"/>
    <w:rsid w:val="003F17CC"/>
    <w:rsid w:val="003F1D0B"/>
    <w:rsid w:val="003F212A"/>
    <w:rsid w:val="003F2154"/>
    <w:rsid w:val="003F2716"/>
    <w:rsid w:val="003F2767"/>
    <w:rsid w:val="003F339A"/>
    <w:rsid w:val="003F3D16"/>
    <w:rsid w:val="003F3FE0"/>
    <w:rsid w:val="003F4B2C"/>
    <w:rsid w:val="003F4ECB"/>
    <w:rsid w:val="003F4FAA"/>
    <w:rsid w:val="003F538D"/>
    <w:rsid w:val="003F54FE"/>
    <w:rsid w:val="003F5AD3"/>
    <w:rsid w:val="003F61AA"/>
    <w:rsid w:val="003F6952"/>
    <w:rsid w:val="003F69B6"/>
    <w:rsid w:val="003F6CFE"/>
    <w:rsid w:val="003F6FF4"/>
    <w:rsid w:val="003F7B1C"/>
    <w:rsid w:val="0040054F"/>
    <w:rsid w:val="00400B6D"/>
    <w:rsid w:val="00401082"/>
    <w:rsid w:val="00401924"/>
    <w:rsid w:val="00402B48"/>
    <w:rsid w:val="00402E72"/>
    <w:rsid w:val="00402ED9"/>
    <w:rsid w:val="004032B8"/>
    <w:rsid w:val="00404024"/>
    <w:rsid w:val="00404212"/>
    <w:rsid w:val="0040428C"/>
    <w:rsid w:val="004045EC"/>
    <w:rsid w:val="00404AA0"/>
    <w:rsid w:val="00405B1C"/>
    <w:rsid w:val="00406070"/>
    <w:rsid w:val="00406279"/>
    <w:rsid w:val="004062F4"/>
    <w:rsid w:val="00406929"/>
    <w:rsid w:val="00406A7C"/>
    <w:rsid w:val="00406EA4"/>
    <w:rsid w:val="00407144"/>
    <w:rsid w:val="00407334"/>
    <w:rsid w:val="00407B8D"/>
    <w:rsid w:val="00407E7D"/>
    <w:rsid w:val="00410603"/>
    <w:rsid w:val="00410FE6"/>
    <w:rsid w:val="004112E9"/>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3E1"/>
    <w:rsid w:val="00416821"/>
    <w:rsid w:val="0041686D"/>
    <w:rsid w:val="00417316"/>
    <w:rsid w:val="00417593"/>
    <w:rsid w:val="004206F2"/>
    <w:rsid w:val="00420B3D"/>
    <w:rsid w:val="0042149A"/>
    <w:rsid w:val="0042149B"/>
    <w:rsid w:val="004228BE"/>
    <w:rsid w:val="004231FD"/>
    <w:rsid w:val="00423552"/>
    <w:rsid w:val="00423C02"/>
    <w:rsid w:val="00423E63"/>
    <w:rsid w:val="00423F14"/>
    <w:rsid w:val="00424246"/>
    <w:rsid w:val="00424615"/>
    <w:rsid w:val="004250D6"/>
    <w:rsid w:val="00425E44"/>
    <w:rsid w:val="00426AEA"/>
    <w:rsid w:val="00427510"/>
    <w:rsid w:val="00427FC4"/>
    <w:rsid w:val="004306D4"/>
    <w:rsid w:val="00430C3B"/>
    <w:rsid w:val="0043155C"/>
    <w:rsid w:val="00431982"/>
    <w:rsid w:val="00432D7B"/>
    <w:rsid w:val="004330DA"/>
    <w:rsid w:val="004339F6"/>
    <w:rsid w:val="0043460A"/>
    <w:rsid w:val="00434BB1"/>
    <w:rsid w:val="004350FB"/>
    <w:rsid w:val="0043605D"/>
    <w:rsid w:val="00436562"/>
    <w:rsid w:val="004374D9"/>
    <w:rsid w:val="0043764F"/>
    <w:rsid w:val="00437A14"/>
    <w:rsid w:val="00437E98"/>
    <w:rsid w:val="00442A76"/>
    <w:rsid w:val="00444053"/>
    <w:rsid w:val="00444B4D"/>
    <w:rsid w:val="00445281"/>
    <w:rsid w:val="0044532D"/>
    <w:rsid w:val="0044537B"/>
    <w:rsid w:val="00447764"/>
    <w:rsid w:val="00447767"/>
    <w:rsid w:val="00447FD0"/>
    <w:rsid w:val="00450F07"/>
    <w:rsid w:val="0045136F"/>
    <w:rsid w:val="00451477"/>
    <w:rsid w:val="0045175A"/>
    <w:rsid w:val="00452642"/>
    <w:rsid w:val="0045336F"/>
    <w:rsid w:val="00453A88"/>
    <w:rsid w:val="00453B1D"/>
    <w:rsid w:val="00453C78"/>
    <w:rsid w:val="00455F5D"/>
    <w:rsid w:val="004560D4"/>
    <w:rsid w:val="0045692D"/>
    <w:rsid w:val="00456CBD"/>
    <w:rsid w:val="004600B3"/>
    <w:rsid w:val="00460BE9"/>
    <w:rsid w:val="00461048"/>
    <w:rsid w:val="0046145A"/>
    <w:rsid w:val="004622A3"/>
    <w:rsid w:val="004623C8"/>
    <w:rsid w:val="00462655"/>
    <w:rsid w:val="00462B88"/>
    <w:rsid w:val="004632A7"/>
    <w:rsid w:val="004645EF"/>
    <w:rsid w:val="004647C6"/>
    <w:rsid w:val="00464879"/>
    <w:rsid w:val="00464D4E"/>
    <w:rsid w:val="004657F8"/>
    <w:rsid w:val="004659B7"/>
    <w:rsid w:val="00465E43"/>
    <w:rsid w:val="004666CE"/>
    <w:rsid w:val="00467A14"/>
    <w:rsid w:val="00467E5A"/>
    <w:rsid w:val="00467F5B"/>
    <w:rsid w:val="004700E9"/>
    <w:rsid w:val="00470FE1"/>
    <w:rsid w:val="004717DD"/>
    <w:rsid w:val="00471E8E"/>
    <w:rsid w:val="00471FD8"/>
    <w:rsid w:val="00472B81"/>
    <w:rsid w:val="00473184"/>
    <w:rsid w:val="00473576"/>
    <w:rsid w:val="00473B55"/>
    <w:rsid w:val="00474C04"/>
    <w:rsid w:val="00474EBC"/>
    <w:rsid w:val="00474F4D"/>
    <w:rsid w:val="00477F5C"/>
    <w:rsid w:val="0048000A"/>
    <w:rsid w:val="00480C8C"/>
    <w:rsid w:val="00480D0C"/>
    <w:rsid w:val="00481FA7"/>
    <w:rsid w:val="0048205D"/>
    <w:rsid w:val="004836D0"/>
    <w:rsid w:val="0048445F"/>
    <w:rsid w:val="00485985"/>
    <w:rsid w:val="00486D9D"/>
    <w:rsid w:val="00486ED3"/>
    <w:rsid w:val="004870D3"/>
    <w:rsid w:val="00487310"/>
    <w:rsid w:val="00487B7F"/>
    <w:rsid w:val="0049066F"/>
    <w:rsid w:val="00491D2B"/>
    <w:rsid w:val="004922F5"/>
    <w:rsid w:val="0049315B"/>
    <w:rsid w:val="0049339C"/>
    <w:rsid w:val="00493D2F"/>
    <w:rsid w:val="00493FDC"/>
    <w:rsid w:val="004945C9"/>
    <w:rsid w:val="004948A6"/>
    <w:rsid w:val="00494B1C"/>
    <w:rsid w:val="00495459"/>
    <w:rsid w:val="00495C28"/>
    <w:rsid w:val="00497B20"/>
    <w:rsid w:val="00497F14"/>
    <w:rsid w:val="004A03AF"/>
    <w:rsid w:val="004A0981"/>
    <w:rsid w:val="004A136E"/>
    <w:rsid w:val="004A14C9"/>
    <w:rsid w:val="004A2013"/>
    <w:rsid w:val="004A3505"/>
    <w:rsid w:val="004A4577"/>
    <w:rsid w:val="004A4A82"/>
    <w:rsid w:val="004A5949"/>
    <w:rsid w:val="004A7536"/>
    <w:rsid w:val="004A791E"/>
    <w:rsid w:val="004A7A17"/>
    <w:rsid w:val="004A7C01"/>
    <w:rsid w:val="004A7E50"/>
    <w:rsid w:val="004B02DA"/>
    <w:rsid w:val="004B1AF0"/>
    <w:rsid w:val="004B1D2A"/>
    <w:rsid w:val="004B259F"/>
    <w:rsid w:val="004B26F3"/>
    <w:rsid w:val="004B2B85"/>
    <w:rsid w:val="004B5130"/>
    <w:rsid w:val="004B62E9"/>
    <w:rsid w:val="004B6A08"/>
    <w:rsid w:val="004B6C96"/>
    <w:rsid w:val="004B76D3"/>
    <w:rsid w:val="004C14F3"/>
    <w:rsid w:val="004C1CD8"/>
    <w:rsid w:val="004C234B"/>
    <w:rsid w:val="004C23CB"/>
    <w:rsid w:val="004C2CCB"/>
    <w:rsid w:val="004C2D98"/>
    <w:rsid w:val="004C4186"/>
    <w:rsid w:val="004C4ACD"/>
    <w:rsid w:val="004C5B8A"/>
    <w:rsid w:val="004C6CA7"/>
    <w:rsid w:val="004C6FCE"/>
    <w:rsid w:val="004D04B0"/>
    <w:rsid w:val="004D1381"/>
    <w:rsid w:val="004D15A0"/>
    <w:rsid w:val="004D31E1"/>
    <w:rsid w:val="004D363F"/>
    <w:rsid w:val="004D378B"/>
    <w:rsid w:val="004D3D15"/>
    <w:rsid w:val="004D3D1B"/>
    <w:rsid w:val="004D3E76"/>
    <w:rsid w:val="004D5903"/>
    <w:rsid w:val="004D5946"/>
    <w:rsid w:val="004D66CB"/>
    <w:rsid w:val="004D6B9C"/>
    <w:rsid w:val="004D70DB"/>
    <w:rsid w:val="004D7533"/>
    <w:rsid w:val="004D7A3D"/>
    <w:rsid w:val="004E0188"/>
    <w:rsid w:val="004E0D26"/>
    <w:rsid w:val="004E12DF"/>
    <w:rsid w:val="004E1928"/>
    <w:rsid w:val="004E1ECD"/>
    <w:rsid w:val="004E21E5"/>
    <w:rsid w:val="004E2422"/>
    <w:rsid w:val="004E290B"/>
    <w:rsid w:val="004E2DE4"/>
    <w:rsid w:val="004E34DF"/>
    <w:rsid w:val="004E445D"/>
    <w:rsid w:val="004E51A1"/>
    <w:rsid w:val="004E56EF"/>
    <w:rsid w:val="004E64C7"/>
    <w:rsid w:val="004E7393"/>
    <w:rsid w:val="004E7CC6"/>
    <w:rsid w:val="004E7D4D"/>
    <w:rsid w:val="004F065A"/>
    <w:rsid w:val="004F078D"/>
    <w:rsid w:val="004F10AD"/>
    <w:rsid w:val="004F13EB"/>
    <w:rsid w:val="004F1FF1"/>
    <w:rsid w:val="004F2200"/>
    <w:rsid w:val="004F2BB3"/>
    <w:rsid w:val="004F2F24"/>
    <w:rsid w:val="004F307D"/>
    <w:rsid w:val="004F30DD"/>
    <w:rsid w:val="004F4735"/>
    <w:rsid w:val="004F5998"/>
    <w:rsid w:val="004F5DA8"/>
    <w:rsid w:val="004F6409"/>
    <w:rsid w:val="004F7E6D"/>
    <w:rsid w:val="00500A37"/>
    <w:rsid w:val="00500B97"/>
    <w:rsid w:val="00500BB0"/>
    <w:rsid w:val="00501A9E"/>
    <w:rsid w:val="00503690"/>
    <w:rsid w:val="005037AC"/>
    <w:rsid w:val="00503AA3"/>
    <w:rsid w:val="00504F42"/>
    <w:rsid w:val="00505069"/>
    <w:rsid w:val="00505DA9"/>
    <w:rsid w:val="00506561"/>
    <w:rsid w:val="00506ACE"/>
    <w:rsid w:val="00506C3D"/>
    <w:rsid w:val="00510505"/>
    <w:rsid w:val="00511791"/>
    <w:rsid w:val="0051226C"/>
    <w:rsid w:val="005128A8"/>
    <w:rsid w:val="00512DF9"/>
    <w:rsid w:val="00513705"/>
    <w:rsid w:val="00513B1A"/>
    <w:rsid w:val="00514002"/>
    <w:rsid w:val="00514368"/>
    <w:rsid w:val="00514CEF"/>
    <w:rsid w:val="005155B9"/>
    <w:rsid w:val="00515F17"/>
    <w:rsid w:val="00516865"/>
    <w:rsid w:val="00516A5B"/>
    <w:rsid w:val="00517F31"/>
    <w:rsid w:val="00520695"/>
    <w:rsid w:val="005206DD"/>
    <w:rsid w:val="00521646"/>
    <w:rsid w:val="00522997"/>
    <w:rsid w:val="00522DE1"/>
    <w:rsid w:val="005236FB"/>
    <w:rsid w:val="005242E1"/>
    <w:rsid w:val="005244D3"/>
    <w:rsid w:val="005248D5"/>
    <w:rsid w:val="00524CF6"/>
    <w:rsid w:val="00524E9F"/>
    <w:rsid w:val="0052599F"/>
    <w:rsid w:val="00525E3D"/>
    <w:rsid w:val="005263FA"/>
    <w:rsid w:val="0052687C"/>
    <w:rsid w:val="00526C40"/>
    <w:rsid w:val="00527389"/>
    <w:rsid w:val="005274E4"/>
    <w:rsid w:val="00527FA6"/>
    <w:rsid w:val="00530058"/>
    <w:rsid w:val="005303DB"/>
    <w:rsid w:val="0053096C"/>
    <w:rsid w:val="00530C2A"/>
    <w:rsid w:val="00530DE8"/>
    <w:rsid w:val="00531CEB"/>
    <w:rsid w:val="00532EB3"/>
    <w:rsid w:val="00532F79"/>
    <w:rsid w:val="005333B4"/>
    <w:rsid w:val="0053391C"/>
    <w:rsid w:val="0053413C"/>
    <w:rsid w:val="005348A2"/>
    <w:rsid w:val="00534A24"/>
    <w:rsid w:val="005360B0"/>
    <w:rsid w:val="0053737E"/>
    <w:rsid w:val="00537494"/>
    <w:rsid w:val="005378A9"/>
    <w:rsid w:val="005378D4"/>
    <w:rsid w:val="00537BA3"/>
    <w:rsid w:val="005401DA"/>
    <w:rsid w:val="00541DE1"/>
    <w:rsid w:val="005427C9"/>
    <w:rsid w:val="00542CC3"/>
    <w:rsid w:val="0054324C"/>
    <w:rsid w:val="0054342B"/>
    <w:rsid w:val="00543576"/>
    <w:rsid w:val="00544549"/>
    <w:rsid w:val="00544780"/>
    <w:rsid w:val="00544914"/>
    <w:rsid w:val="0054542B"/>
    <w:rsid w:val="005463C2"/>
    <w:rsid w:val="005468E8"/>
    <w:rsid w:val="00546B6D"/>
    <w:rsid w:val="0054736B"/>
    <w:rsid w:val="0055056A"/>
    <w:rsid w:val="00550A9F"/>
    <w:rsid w:val="00550F69"/>
    <w:rsid w:val="005517B2"/>
    <w:rsid w:val="00551AA3"/>
    <w:rsid w:val="00551DB6"/>
    <w:rsid w:val="00551EF2"/>
    <w:rsid w:val="005520D7"/>
    <w:rsid w:val="0055249A"/>
    <w:rsid w:val="00552F15"/>
    <w:rsid w:val="00553751"/>
    <w:rsid w:val="00553A42"/>
    <w:rsid w:val="005544C4"/>
    <w:rsid w:val="0055489B"/>
    <w:rsid w:val="00555098"/>
    <w:rsid w:val="00555856"/>
    <w:rsid w:val="00555A9A"/>
    <w:rsid w:val="00556A37"/>
    <w:rsid w:val="00556DC5"/>
    <w:rsid w:val="00557CFF"/>
    <w:rsid w:val="00560512"/>
    <w:rsid w:val="00560C78"/>
    <w:rsid w:val="00562437"/>
    <w:rsid w:val="005635F9"/>
    <w:rsid w:val="00563A51"/>
    <w:rsid w:val="00566045"/>
    <w:rsid w:val="00566117"/>
    <w:rsid w:val="0056638C"/>
    <w:rsid w:val="005667B7"/>
    <w:rsid w:val="00566F3F"/>
    <w:rsid w:val="00567786"/>
    <w:rsid w:val="005678DD"/>
    <w:rsid w:val="00570188"/>
    <w:rsid w:val="005707B3"/>
    <w:rsid w:val="0057093D"/>
    <w:rsid w:val="005713C0"/>
    <w:rsid w:val="00571E2D"/>
    <w:rsid w:val="00572ED8"/>
    <w:rsid w:val="005742EF"/>
    <w:rsid w:val="00574440"/>
    <w:rsid w:val="0057584F"/>
    <w:rsid w:val="00577E2F"/>
    <w:rsid w:val="00580420"/>
    <w:rsid w:val="0058044E"/>
    <w:rsid w:val="00581290"/>
    <w:rsid w:val="005812EA"/>
    <w:rsid w:val="00581FA6"/>
    <w:rsid w:val="0058260D"/>
    <w:rsid w:val="0058269F"/>
    <w:rsid w:val="005829ED"/>
    <w:rsid w:val="00582C70"/>
    <w:rsid w:val="00582F85"/>
    <w:rsid w:val="00582FC1"/>
    <w:rsid w:val="00583A09"/>
    <w:rsid w:val="00584C3B"/>
    <w:rsid w:val="00584DAC"/>
    <w:rsid w:val="00584DED"/>
    <w:rsid w:val="00585742"/>
    <w:rsid w:val="005864F3"/>
    <w:rsid w:val="00586B30"/>
    <w:rsid w:val="00586B36"/>
    <w:rsid w:val="0058712B"/>
    <w:rsid w:val="005871D1"/>
    <w:rsid w:val="00587332"/>
    <w:rsid w:val="005875FA"/>
    <w:rsid w:val="00587C06"/>
    <w:rsid w:val="00590999"/>
    <w:rsid w:val="005910BC"/>
    <w:rsid w:val="00591207"/>
    <w:rsid w:val="00591496"/>
    <w:rsid w:val="005917B8"/>
    <w:rsid w:val="00593B31"/>
    <w:rsid w:val="0059402E"/>
    <w:rsid w:val="0059430B"/>
    <w:rsid w:val="0059565B"/>
    <w:rsid w:val="00595847"/>
    <w:rsid w:val="0059601E"/>
    <w:rsid w:val="0059607C"/>
    <w:rsid w:val="00596478"/>
    <w:rsid w:val="00597514"/>
    <w:rsid w:val="005A03D6"/>
    <w:rsid w:val="005A09B6"/>
    <w:rsid w:val="005A0B85"/>
    <w:rsid w:val="005A111F"/>
    <w:rsid w:val="005A155A"/>
    <w:rsid w:val="005A1EB7"/>
    <w:rsid w:val="005A3655"/>
    <w:rsid w:val="005A3D82"/>
    <w:rsid w:val="005A48D6"/>
    <w:rsid w:val="005A4C47"/>
    <w:rsid w:val="005A4CE7"/>
    <w:rsid w:val="005A4FD7"/>
    <w:rsid w:val="005A51AC"/>
    <w:rsid w:val="005A5335"/>
    <w:rsid w:val="005A5886"/>
    <w:rsid w:val="005A5AC1"/>
    <w:rsid w:val="005A60D6"/>
    <w:rsid w:val="005A6193"/>
    <w:rsid w:val="005A62EC"/>
    <w:rsid w:val="005A709E"/>
    <w:rsid w:val="005B0967"/>
    <w:rsid w:val="005B1F74"/>
    <w:rsid w:val="005B26AB"/>
    <w:rsid w:val="005B2A32"/>
    <w:rsid w:val="005B39D9"/>
    <w:rsid w:val="005B3A58"/>
    <w:rsid w:val="005B463B"/>
    <w:rsid w:val="005B4A24"/>
    <w:rsid w:val="005B4D32"/>
    <w:rsid w:val="005B51AD"/>
    <w:rsid w:val="005B568C"/>
    <w:rsid w:val="005B5A8C"/>
    <w:rsid w:val="005C0D34"/>
    <w:rsid w:val="005C0FE9"/>
    <w:rsid w:val="005C125F"/>
    <w:rsid w:val="005C1390"/>
    <w:rsid w:val="005C1623"/>
    <w:rsid w:val="005C3AE9"/>
    <w:rsid w:val="005C3E16"/>
    <w:rsid w:val="005C4558"/>
    <w:rsid w:val="005C490E"/>
    <w:rsid w:val="005C4F0B"/>
    <w:rsid w:val="005C4FAA"/>
    <w:rsid w:val="005C53DA"/>
    <w:rsid w:val="005C6756"/>
    <w:rsid w:val="005C6A73"/>
    <w:rsid w:val="005C7090"/>
    <w:rsid w:val="005D0205"/>
    <w:rsid w:val="005D1B9F"/>
    <w:rsid w:val="005D223B"/>
    <w:rsid w:val="005D3730"/>
    <w:rsid w:val="005D37D6"/>
    <w:rsid w:val="005D4866"/>
    <w:rsid w:val="005D58E6"/>
    <w:rsid w:val="005D5F87"/>
    <w:rsid w:val="005D6275"/>
    <w:rsid w:val="005D7861"/>
    <w:rsid w:val="005D7D0C"/>
    <w:rsid w:val="005D7E89"/>
    <w:rsid w:val="005E03E1"/>
    <w:rsid w:val="005E0A6F"/>
    <w:rsid w:val="005E12F1"/>
    <w:rsid w:val="005E1812"/>
    <w:rsid w:val="005E1859"/>
    <w:rsid w:val="005E19C0"/>
    <w:rsid w:val="005E1A4C"/>
    <w:rsid w:val="005E3095"/>
    <w:rsid w:val="005E46F4"/>
    <w:rsid w:val="005E484C"/>
    <w:rsid w:val="005E4B35"/>
    <w:rsid w:val="005E4D8C"/>
    <w:rsid w:val="005E6D7D"/>
    <w:rsid w:val="005E7A48"/>
    <w:rsid w:val="005E7CAF"/>
    <w:rsid w:val="005F0F01"/>
    <w:rsid w:val="005F132C"/>
    <w:rsid w:val="005F2399"/>
    <w:rsid w:val="005F26AA"/>
    <w:rsid w:val="005F26F8"/>
    <w:rsid w:val="005F2938"/>
    <w:rsid w:val="005F2A1C"/>
    <w:rsid w:val="005F2E98"/>
    <w:rsid w:val="005F30E8"/>
    <w:rsid w:val="005F3401"/>
    <w:rsid w:val="005F363E"/>
    <w:rsid w:val="005F380D"/>
    <w:rsid w:val="005F3917"/>
    <w:rsid w:val="005F4D96"/>
    <w:rsid w:val="005F4F4D"/>
    <w:rsid w:val="005F5D04"/>
    <w:rsid w:val="005F630B"/>
    <w:rsid w:val="005F6C6D"/>
    <w:rsid w:val="005F701B"/>
    <w:rsid w:val="005F7207"/>
    <w:rsid w:val="005F7454"/>
    <w:rsid w:val="005F7C0B"/>
    <w:rsid w:val="00600449"/>
    <w:rsid w:val="0060122D"/>
    <w:rsid w:val="00601D10"/>
    <w:rsid w:val="00602CD4"/>
    <w:rsid w:val="00602FE9"/>
    <w:rsid w:val="00603B10"/>
    <w:rsid w:val="00603EFD"/>
    <w:rsid w:val="00603F85"/>
    <w:rsid w:val="00604457"/>
    <w:rsid w:val="006044AD"/>
    <w:rsid w:val="006046DB"/>
    <w:rsid w:val="006063CB"/>
    <w:rsid w:val="00606D9E"/>
    <w:rsid w:val="0060765E"/>
    <w:rsid w:val="006079CD"/>
    <w:rsid w:val="00610142"/>
    <w:rsid w:val="0061026D"/>
    <w:rsid w:val="00610580"/>
    <w:rsid w:val="00610767"/>
    <w:rsid w:val="00611657"/>
    <w:rsid w:val="006118EC"/>
    <w:rsid w:val="006118F2"/>
    <w:rsid w:val="00612237"/>
    <w:rsid w:val="00612B68"/>
    <w:rsid w:val="00613065"/>
    <w:rsid w:val="00613B20"/>
    <w:rsid w:val="00613B94"/>
    <w:rsid w:val="006144F2"/>
    <w:rsid w:val="00614B3B"/>
    <w:rsid w:val="0061596B"/>
    <w:rsid w:val="00617C95"/>
    <w:rsid w:val="00620406"/>
    <w:rsid w:val="00621A87"/>
    <w:rsid w:val="00622BE6"/>
    <w:rsid w:val="0062331D"/>
    <w:rsid w:val="00623F78"/>
    <w:rsid w:val="006243B0"/>
    <w:rsid w:val="00624839"/>
    <w:rsid w:val="00624964"/>
    <w:rsid w:val="00624D47"/>
    <w:rsid w:val="00624FBF"/>
    <w:rsid w:val="00624FD2"/>
    <w:rsid w:val="00625579"/>
    <w:rsid w:val="00626781"/>
    <w:rsid w:val="00626D84"/>
    <w:rsid w:val="00630432"/>
    <w:rsid w:val="00630844"/>
    <w:rsid w:val="006311E8"/>
    <w:rsid w:val="006317D3"/>
    <w:rsid w:val="00631ACB"/>
    <w:rsid w:val="00632D05"/>
    <w:rsid w:val="006338DE"/>
    <w:rsid w:val="00633AC3"/>
    <w:rsid w:val="00633F89"/>
    <w:rsid w:val="0063418B"/>
    <w:rsid w:val="00634435"/>
    <w:rsid w:val="006344FE"/>
    <w:rsid w:val="00634D45"/>
    <w:rsid w:val="00634EF3"/>
    <w:rsid w:val="00635A4B"/>
    <w:rsid w:val="00635C09"/>
    <w:rsid w:val="0063651A"/>
    <w:rsid w:val="00636562"/>
    <w:rsid w:val="006365E1"/>
    <w:rsid w:val="00637AFA"/>
    <w:rsid w:val="006400DD"/>
    <w:rsid w:val="00640890"/>
    <w:rsid w:val="00640A54"/>
    <w:rsid w:val="00640ABE"/>
    <w:rsid w:val="00640F44"/>
    <w:rsid w:val="00641D27"/>
    <w:rsid w:val="00642943"/>
    <w:rsid w:val="00642A4E"/>
    <w:rsid w:val="00643500"/>
    <w:rsid w:val="00643B3E"/>
    <w:rsid w:val="00644261"/>
    <w:rsid w:val="00644C4D"/>
    <w:rsid w:val="0064539D"/>
    <w:rsid w:val="0064576F"/>
    <w:rsid w:val="00645D15"/>
    <w:rsid w:val="00646149"/>
    <w:rsid w:val="006462AE"/>
    <w:rsid w:val="006469F9"/>
    <w:rsid w:val="00646E2A"/>
    <w:rsid w:val="006471D8"/>
    <w:rsid w:val="00650848"/>
    <w:rsid w:val="00650C49"/>
    <w:rsid w:val="00650D58"/>
    <w:rsid w:val="0065171C"/>
    <w:rsid w:val="006517DA"/>
    <w:rsid w:val="00652886"/>
    <w:rsid w:val="006531C2"/>
    <w:rsid w:val="006533F9"/>
    <w:rsid w:val="00653833"/>
    <w:rsid w:val="00653855"/>
    <w:rsid w:val="00655B00"/>
    <w:rsid w:val="00655D91"/>
    <w:rsid w:val="00656608"/>
    <w:rsid w:val="00656928"/>
    <w:rsid w:val="00656B60"/>
    <w:rsid w:val="00656D9C"/>
    <w:rsid w:val="00656EA9"/>
    <w:rsid w:val="00656EF6"/>
    <w:rsid w:val="006570FD"/>
    <w:rsid w:val="00657836"/>
    <w:rsid w:val="00657A52"/>
    <w:rsid w:val="006601CA"/>
    <w:rsid w:val="00661D39"/>
    <w:rsid w:val="006622FA"/>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22B7"/>
    <w:rsid w:val="00673119"/>
    <w:rsid w:val="006732BD"/>
    <w:rsid w:val="006738D2"/>
    <w:rsid w:val="00673F36"/>
    <w:rsid w:val="006747AE"/>
    <w:rsid w:val="00674A63"/>
    <w:rsid w:val="00674EA1"/>
    <w:rsid w:val="00675A13"/>
    <w:rsid w:val="006765F7"/>
    <w:rsid w:val="006766FE"/>
    <w:rsid w:val="006769B1"/>
    <w:rsid w:val="0067701A"/>
    <w:rsid w:val="006774B3"/>
    <w:rsid w:val="006809A9"/>
    <w:rsid w:val="00681309"/>
    <w:rsid w:val="006823A8"/>
    <w:rsid w:val="0068257F"/>
    <w:rsid w:val="00682814"/>
    <w:rsid w:val="00682AF9"/>
    <w:rsid w:val="006834DC"/>
    <w:rsid w:val="00683C38"/>
    <w:rsid w:val="006841D4"/>
    <w:rsid w:val="006845CC"/>
    <w:rsid w:val="006849DD"/>
    <w:rsid w:val="006850CC"/>
    <w:rsid w:val="00685AE5"/>
    <w:rsid w:val="00685D8D"/>
    <w:rsid w:val="0068608F"/>
    <w:rsid w:val="00686A8F"/>
    <w:rsid w:val="00687841"/>
    <w:rsid w:val="00687D2D"/>
    <w:rsid w:val="0069045C"/>
    <w:rsid w:val="00691A29"/>
    <w:rsid w:val="00691D5F"/>
    <w:rsid w:val="00691F48"/>
    <w:rsid w:val="00691F65"/>
    <w:rsid w:val="00692081"/>
    <w:rsid w:val="00692DC6"/>
    <w:rsid w:val="0069327A"/>
    <w:rsid w:val="006933E6"/>
    <w:rsid w:val="00693896"/>
    <w:rsid w:val="00693F62"/>
    <w:rsid w:val="00694552"/>
    <w:rsid w:val="00694B66"/>
    <w:rsid w:val="00694FA8"/>
    <w:rsid w:val="00695573"/>
    <w:rsid w:val="00695C2C"/>
    <w:rsid w:val="00695DE5"/>
    <w:rsid w:val="00696431"/>
    <w:rsid w:val="0069688E"/>
    <w:rsid w:val="00697521"/>
    <w:rsid w:val="006976C0"/>
    <w:rsid w:val="00697E18"/>
    <w:rsid w:val="006A005E"/>
    <w:rsid w:val="006A0D2A"/>
    <w:rsid w:val="006A1815"/>
    <w:rsid w:val="006A4422"/>
    <w:rsid w:val="006A4993"/>
    <w:rsid w:val="006A4B94"/>
    <w:rsid w:val="006A4D55"/>
    <w:rsid w:val="006A591B"/>
    <w:rsid w:val="006A59DB"/>
    <w:rsid w:val="006A618B"/>
    <w:rsid w:val="006A71B4"/>
    <w:rsid w:val="006A755A"/>
    <w:rsid w:val="006A7908"/>
    <w:rsid w:val="006B1114"/>
    <w:rsid w:val="006B1261"/>
    <w:rsid w:val="006B1304"/>
    <w:rsid w:val="006B140F"/>
    <w:rsid w:val="006B2262"/>
    <w:rsid w:val="006B2CDF"/>
    <w:rsid w:val="006B398C"/>
    <w:rsid w:val="006B3A66"/>
    <w:rsid w:val="006B4445"/>
    <w:rsid w:val="006B45A2"/>
    <w:rsid w:val="006B5B90"/>
    <w:rsid w:val="006B5C3B"/>
    <w:rsid w:val="006B5DE0"/>
    <w:rsid w:val="006B5E69"/>
    <w:rsid w:val="006B6982"/>
    <w:rsid w:val="006B6B71"/>
    <w:rsid w:val="006B6FCD"/>
    <w:rsid w:val="006C0DDD"/>
    <w:rsid w:val="006C0E20"/>
    <w:rsid w:val="006C0EE5"/>
    <w:rsid w:val="006C129F"/>
    <w:rsid w:val="006C1431"/>
    <w:rsid w:val="006C1EF8"/>
    <w:rsid w:val="006C2527"/>
    <w:rsid w:val="006C28AF"/>
    <w:rsid w:val="006C2F2E"/>
    <w:rsid w:val="006C3300"/>
    <w:rsid w:val="006C334B"/>
    <w:rsid w:val="006C3F3F"/>
    <w:rsid w:val="006C4880"/>
    <w:rsid w:val="006C48FD"/>
    <w:rsid w:val="006C6EAA"/>
    <w:rsid w:val="006C7467"/>
    <w:rsid w:val="006C797B"/>
    <w:rsid w:val="006D00FC"/>
    <w:rsid w:val="006D1014"/>
    <w:rsid w:val="006D1A35"/>
    <w:rsid w:val="006D2172"/>
    <w:rsid w:val="006D2A4A"/>
    <w:rsid w:val="006D2A92"/>
    <w:rsid w:val="006D419E"/>
    <w:rsid w:val="006D45EA"/>
    <w:rsid w:val="006D4C01"/>
    <w:rsid w:val="006D6BA1"/>
    <w:rsid w:val="006D7879"/>
    <w:rsid w:val="006E09E7"/>
    <w:rsid w:val="006E0D41"/>
    <w:rsid w:val="006E246B"/>
    <w:rsid w:val="006E2FC3"/>
    <w:rsid w:val="006E342C"/>
    <w:rsid w:val="006E3A04"/>
    <w:rsid w:val="006E44F7"/>
    <w:rsid w:val="006E48FE"/>
    <w:rsid w:val="006E5040"/>
    <w:rsid w:val="006E5496"/>
    <w:rsid w:val="006E5968"/>
    <w:rsid w:val="006E7824"/>
    <w:rsid w:val="006F020A"/>
    <w:rsid w:val="006F0A90"/>
    <w:rsid w:val="006F0EA2"/>
    <w:rsid w:val="006F163D"/>
    <w:rsid w:val="006F1E33"/>
    <w:rsid w:val="006F2213"/>
    <w:rsid w:val="006F2B49"/>
    <w:rsid w:val="006F32E7"/>
    <w:rsid w:val="006F54E5"/>
    <w:rsid w:val="006F5567"/>
    <w:rsid w:val="006F577B"/>
    <w:rsid w:val="006F57B0"/>
    <w:rsid w:val="006F6141"/>
    <w:rsid w:val="006F616E"/>
    <w:rsid w:val="006F62CE"/>
    <w:rsid w:val="006F6793"/>
    <w:rsid w:val="006F6E91"/>
    <w:rsid w:val="006F73AA"/>
    <w:rsid w:val="006F7C71"/>
    <w:rsid w:val="0070094C"/>
    <w:rsid w:val="00700A78"/>
    <w:rsid w:val="00700B90"/>
    <w:rsid w:val="007016BA"/>
    <w:rsid w:val="00702DD2"/>
    <w:rsid w:val="00703241"/>
    <w:rsid w:val="007035C7"/>
    <w:rsid w:val="007037E8"/>
    <w:rsid w:val="0070387B"/>
    <w:rsid w:val="007044A4"/>
    <w:rsid w:val="00704517"/>
    <w:rsid w:val="00705EA3"/>
    <w:rsid w:val="007064A0"/>
    <w:rsid w:val="0070664E"/>
    <w:rsid w:val="00706A9D"/>
    <w:rsid w:val="00707008"/>
    <w:rsid w:val="00707123"/>
    <w:rsid w:val="0070716F"/>
    <w:rsid w:val="00707491"/>
    <w:rsid w:val="00707673"/>
    <w:rsid w:val="0070783B"/>
    <w:rsid w:val="007102B1"/>
    <w:rsid w:val="00710371"/>
    <w:rsid w:val="007104AB"/>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50CE"/>
    <w:rsid w:val="00725166"/>
    <w:rsid w:val="0072726A"/>
    <w:rsid w:val="0072790B"/>
    <w:rsid w:val="00727DCB"/>
    <w:rsid w:val="007306C9"/>
    <w:rsid w:val="00730C92"/>
    <w:rsid w:val="00730E89"/>
    <w:rsid w:val="00731357"/>
    <w:rsid w:val="007315F1"/>
    <w:rsid w:val="00731D00"/>
    <w:rsid w:val="00732603"/>
    <w:rsid w:val="00732F6B"/>
    <w:rsid w:val="00733C17"/>
    <w:rsid w:val="00734A51"/>
    <w:rsid w:val="00734D54"/>
    <w:rsid w:val="00734D6A"/>
    <w:rsid w:val="00735707"/>
    <w:rsid w:val="00735C0A"/>
    <w:rsid w:val="00741298"/>
    <w:rsid w:val="00741A77"/>
    <w:rsid w:val="0074357B"/>
    <w:rsid w:val="00743667"/>
    <w:rsid w:val="00743940"/>
    <w:rsid w:val="00744132"/>
    <w:rsid w:val="0074436F"/>
    <w:rsid w:val="007445D1"/>
    <w:rsid w:val="007446FB"/>
    <w:rsid w:val="00744C74"/>
    <w:rsid w:val="00744E2F"/>
    <w:rsid w:val="00744F1B"/>
    <w:rsid w:val="007451AF"/>
    <w:rsid w:val="007474F5"/>
    <w:rsid w:val="00747A21"/>
    <w:rsid w:val="007505E8"/>
    <w:rsid w:val="00751C35"/>
    <w:rsid w:val="0075384E"/>
    <w:rsid w:val="0075394C"/>
    <w:rsid w:val="00753B75"/>
    <w:rsid w:val="00753ED6"/>
    <w:rsid w:val="007545EB"/>
    <w:rsid w:val="00754744"/>
    <w:rsid w:val="007548E0"/>
    <w:rsid w:val="00755B0C"/>
    <w:rsid w:val="0075662B"/>
    <w:rsid w:val="0075765C"/>
    <w:rsid w:val="00757DCD"/>
    <w:rsid w:val="0076087E"/>
    <w:rsid w:val="00761396"/>
    <w:rsid w:val="00761801"/>
    <w:rsid w:val="0076218E"/>
    <w:rsid w:val="007628E7"/>
    <w:rsid w:val="00762E20"/>
    <w:rsid w:val="007631B5"/>
    <w:rsid w:val="00763ACA"/>
    <w:rsid w:val="00763D45"/>
    <w:rsid w:val="00764121"/>
    <w:rsid w:val="00764BBC"/>
    <w:rsid w:val="007660BE"/>
    <w:rsid w:val="00766AEB"/>
    <w:rsid w:val="00766B56"/>
    <w:rsid w:val="007672EC"/>
    <w:rsid w:val="00767ABD"/>
    <w:rsid w:val="007703A9"/>
    <w:rsid w:val="0077057B"/>
    <w:rsid w:val="00770E65"/>
    <w:rsid w:val="0077301F"/>
    <w:rsid w:val="007737CC"/>
    <w:rsid w:val="0077424B"/>
    <w:rsid w:val="00774370"/>
    <w:rsid w:val="007743B9"/>
    <w:rsid w:val="007751CC"/>
    <w:rsid w:val="007759AC"/>
    <w:rsid w:val="00776462"/>
    <w:rsid w:val="00776899"/>
    <w:rsid w:val="00777671"/>
    <w:rsid w:val="007779D6"/>
    <w:rsid w:val="00777F70"/>
    <w:rsid w:val="007806CF"/>
    <w:rsid w:val="00780922"/>
    <w:rsid w:val="00780EF8"/>
    <w:rsid w:val="00781293"/>
    <w:rsid w:val="00781C2E"/>
    <w:rsid w:val="00782110"/>
    <w:rsid w:val="0078254A"/>
    <w:rsid w:val="00783307"/>
    <w:rsid w:val="00783357"/>
    <w:rsid w:val="00783927"/>
    <w:rsid w:val="00783C30"/>
    <w:rsid w:val="00783F68"/>
    <w:rsid w:val="007844AA"/>
    <w:rsid w:val="0078497F"/>
    <w:rsid w:val="00784AD1"/>
    <w:rsid w:val="007854DE"/>
    <w:rsid w:val="007878C6"/>
    <w:rsid w:val="00787931"/>
    <w:rsid w:val="00787C2A"/>
    <w:rsid w:val="00790DD2"/>
    <w:rsid w:val="00790F19"/>
    <w:rsid w:val="0079123F"/>
    <w:rsid w:val="00792D5B"/>
    <w:rsid w:val="00793739"/>
    <w:rsid w:val="0079488F"/>
    <w:rsid w:val="00794973"/>
    <w:rsid w:val="00794AE6"/>
    <w:rsid w:val="00794C30"/>
    <w:rsid w:val="00794D6D"/>
    <w:rsid w:val="00795338"/>
    <w:rsid w:val="007958D8"/>
    <w:rsid w:val="00795A77"/>
    <w:rsid w:val="00796615"/>
    <w:rsid w:val="0079738E"/>
    <w:rsid w:val="007973DE"/>
    <w:rsid w:val="0079772F"/>
    <w:rsid w:val="007A10AC"/>
    <w:rsid w:val="007A1220"/>
    <w:rsid w:val="007A150F"/>
    <w:rsid w:val="007A15FF"/>
    <w:rsid w:val="007A1725"/>
    <w:rsid w:val="007A2063"/>
    <w:rsid w:val="007A24A6"/>
    <w:rsid w:val="007A296E"/>
    <w:rsid w:val="007A371B"/>
    <w:rsid w:val="007A3B3D"/>
    <w:rsid w:val="007A4432"/>
    <w:rsid w:val="007A51EF"/>
    <w:rsid w:val="007A5B49"/>
    <w:rsid w:val="007A6156"/>
    <w:rsid w:val="007A67B2"/>
    <w:rsid w:val="007A7BD3"/>
    <w:rsid w:val="007A7E1A"/>
    <w:rsid w:val="007B10BC"/>
    <w:rsid w:val="007B11F4"/>
    <w:rsid w:val="007B13FB"/>
    <w:rsid w:val="007B15B8"/>
    <w:rsid w:val="007B2766"/>
    <w:rsid w:val="007B27B0"/>
    <w:rsid w:val="007B2A64"/>
    <w:rsid w:val="007B2FC3"/>
    <w:rsid w:val="007B312D"/>
    <w:rsid w:val="007B377B"/>
    <w:rsid w:val="007B3BC1"/>
    <w:rsid w:val="007B546E"/>
    <w:rsid w:val="007B5998"/>
    <w:rsid w:val="007B5BB6"/>
    <w:rsid w:val="007B6547"/>
    <w:rsid w:val="007B665E"/>
    <w:rsid w:val="007B68CB"/>
    <w:rsid w:val="007B6C52"/>
    <w:rsid w:val="007B6CCD"/>
    <w:rsid w:val="007B75EE"/>
    <w:rsid w:val="007C05AC"/>
    <w:rsid w:val="007C08F0"/>
    <w:rsid w:val="007C11F9"/>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0BE3"/>
    <w:rsid w:val="007D25F4"/>
    <w:rsid w:val="007D2B3B"/>
    <w:rsid w:val="007D3641"/>
    <w:rsid w:val="007D3751"/>
    <w:rsid w:val="007D37D0"/>
    <w:rsid w:val="007D3E52"/>
    <w:rsid w:val="007D428D"/>
    <w:rsid w:val="007D552B"/>
    <w:rsid w:val="007D5D16"/>
    <w:rsid w:val="007D6D88"/>
    <w:rsid w:val="007D6E51"/>
    <w:rsid w:val="007D76E9"/>
    <w:rsid w:val="007D7C58"/>
    <w:rsid w:val="007E000F"/>
    <w:rsid w:val="007E010B"/>
    <w:rsid w:val="007E034C"/>
    <w:rsid w:val="007E087F"/>
    <w:rsid w:val="007E1131"/>
    <w:rsid w:val="007E12CF"/>
    <w:rsid w:val="007E13F7"/>
    <w:rsid w:val="007E15A6"/>
    <w:rsid w:val="007E189C"/>
    <w:rsid w:val="007E1F9E"/>
    <w:rsid w:val="007E2100"/>
    <w:rsid w:val="007E24D1"/>
    <w:rsid w:val="007E292F"/>
    <w:rsid w:val="007E2948"/>
    <w:rsid w:val="007E3A83"/>
    <w:rsid w:val="007E414C"/>
    <w:rsid w:val="007E465C"/>
    <w:rsid w:val="007E5B3D"/>
    <w:rsid w:val="007E5B89"/>
    <w:rsid w:val="007E5F9F"/>
    <w:rsid w:val="007E61F1"/>
    <w:rsid w:val="007E6255"/>
    <w:rsid w:val="007E7385"/>
    <w:rsid w:val="007E74E4"/>
    <w:rsid w:val="007E7643"/>
    <w:rsid w:val="007E7AE7"/>
    <w:rsid w:val="007F0081"/>
    <w:rsid w:val="007F0607"/>
    <w:rsid w:val="007F1E71"/>
    <w:rsid w:val="007F4442"/>
    <w:rsid w:val="007F4EBF"/>
    <w:rsid w:val="007F51B1"/>
    <w:rsid w:val="007F5223"/>
    <w:rsid w:val="007F549D"/>
    <w:rsid w:val="007F5F3A"/>
    <w:rsid w:val="007F627B"/>
    <w:rsid w:val="007F6533"/>
    <w:rsid w:val="007F7E02"/>
    <w:rsid w:val="008005F3"/>
    <w:rsid w:val="00800F22"/>
    <w:rsid w:val="00801079"/>
    <w:rsid w:val="00801AAC"/>
    <w:rsid w:val="00802665"/>
    <w:rsid w:val="0080270D"/>
    <w:rsid w:val="00802B9A"/>
    <w:rsid w:val="00802C58"/>
    <w:rsid w:val="00803011"/>
    <w:rsid w:val="00803023"/>
    <w:rsid w:val="00803B53"/>
    <w:rsid w:val="0080434E"/>
    <w:rsid w:val="00804419"/>
    <w:rsid w:val="008046EE"/>
    <w:rsid w:val="00804D50"/>
    <w:rsid w:val="00805405"/>
    <w:rsid w:val="00805512"/>
    <w:rsid w:val="0080630C"/>
    <w:rsid w:val="00806509"/>
    <w:rsid w:val="00807880"/>
    <w:rsid w:val="00810651"/>
    <w:rsid w:val="00810A4F"/>
    <w:rsid w:val="00811688"/>
    <w:rsid w:val="0081176C"/>
    <w:rsid w:val="00811AFC"/>
    <w:rsid w:val="00811DC0"/>
    <w:rsid w:val="008123E3"/>
    <w:rsid w:val="00812DED"/>
    <w:rsid w:val="00812E36"/>
    <w:rsid w:val="0081330A"/>
    <w:rsid w:val="008139AC"/>
    <w:rsid w:val="00815093"/>
    <w:rsid w:val="0081545B"/>
    <w:rsid w:val="008158FE"/>
    <w:rsid w:val="00815D13"/>
    <w:rsid w:val="00817ECD"/>
    <w:rsid w:val="0082068B"/>
    <w:rsid w:val="00820830"/>
    <w:rsid w:val="008209BF"/>
    <w:rsid w:val="008215BF"/>
    <w:rsid w:val="008218BE"/>
    <w:rsid w:val="00821A7D"/>
    <w:rsid w:val="00821F66"/>
    <w:rsid w:val="008251E8"/>
    <w:rsid w:val="008252BA"/>
    <w:rsid w:val="0082571B"/>
    <w:rsid w:val="00825EDF"/>
    <w:rsid w:val="00826DF5"/>
    <w:rsid w:val="008301C7"/>
    <w:rsid w:val="008309E6"/>
    <w:rsid w:val="008310F6"/>
    <w:rsid w:val="0083162D"/>
    <w:rsid w:val="00831B9C"/>
    <w:rsid w:val="00831E3E"/>
    <w:rsid w:val="0083258A"/>
    <w:rsid w:val="00833D98"/>
    <w:rsid w:val="00834046"/>
    <w:rsid w:val="00834981"/>
    <w:rsid w:val="008349CC"/>
    <w:rsid w:val="00834B15"/>
    <w:rsid w:val="00835342"/>
    <w:rsid w:val="0083602E"/>
    <w:rsid w:val="00836992"/>
    <w:rsid w:val="0083763A"/>
    <w:rsid w:val="00840C2A"/>
    <w:rsid w:val="00841773"/>
    <w:rsid w:val="00842029"/>
    <w:rsid w:val="00842AA3"/>
    <w:rsid w:val="00844A99"/>
    <w:rsid w:val="00844DA6"/>
    <w:rsid w:val="00844F8F"/>
    <w:rsid w:val="00845AE5"/>
    <w:rsid w:val="00846004"/>
    <w:rsid w:val="00847239"/>
    <w:rsid w:val="00847853"/>
    <w:rsid w:val="00847BBE"/>
    <w:rsid w:val="00850711"/>
    <w:rsid w:val="00851EA3"/>
    <w:rsid w:val="008521D8"/>
    <w:rsid w:val="00852216"/>
    <w:rsid w:val="008525F9"/>
    <w:rsid w:val="00852873"/>
    <w:rsid w:val="008536B4"/>
    <w:rsid w:val="00853F7F"/>
    <w:rsid w:val="008552DB"/>
    <w:rsid w:val="00855C70"/>
    <w:rsid w:val="008560B8"/>
    <w:rsid w:val="00856BC7"/>
    <w:rsid w:val="00857A94"/>
    <w:rsid w:val="008604B2"/>
    <w:rsid w:val="0086057F"/>
    <w:rsid w:val="0086129D"/>
    <w:rsid w:val="00861D6C"/>
    <w:rsid w:val="00861E0D"/>
    <w:rsid w:val="00861FA1"/>
    <w:rsid w:val="00862614"/>
    <w:rsid w:val="00862E98"/>
    <w:rsid w:val="0086367D"/>
    <w:rsid w:val="00863E67"/>
    <w:rsid w:val="00864023"/>
    <w:rsid w:val="00864F26"/>
    <w:rsid w:val="00865129"/>
    <w:rsid w:val="008653F4"/>
    <w:rsid w:val="008655B5"/>
    <w:rsid w:val="00865716"/>
    <w:rsid w:val="00865D90"/>
    <w:rsid w:val="00866DC8"/>
    <w:rsid w:val="00866F99"/>
    <w:rsid w:val="008678F4"/>
    <w:rsid w:val="00871169"/>
    <w:rsid w:val="008714C6"/>
    <w:rsid w:val="0087182D"/>
    <w:rsid w:val="00871A7D"/>
    <w:rsid w:val="00872051"/>
    <w:rsid w:val="00872092"/>
    <w:rsid w:val="00872393"/>
    <w:rsid w:val="0087302F"/>
    <w:rsid w:val="008732F0"/>
    <w:rsid w:val="008733D0"/>
    <w:rsid w:val="008735E3"/>
    <w:rsid w:val="00873637"/>
    <w:rsid w:val="00873906"/>
    <w:rsid w:val="00873ADF"/>
    <w:rsid w:val="0087434F"/>
    <w:rsid w:val="0087480D"/>
    <w:rsid w:val="008749CF"/>
    <w:rsid w:val="00876101"/>
    <w:rsid w:val="008762C0"/>
    <w:rsid w:val="008762FB"/>
    <w:rsid w:val="008767B6"/>
    <w:rsid w:val="00876AB4"/>
    <w:rsid w:val="00876C83"/>
    <w:rsid w:val="00876F47"/>
    <w:rsid w:val="008770B0"/>
    <w:rsid w:val="008772D2"/>
    <w:rsid w:val="00877C5F"/>
    <w:rsid w:val="00880681"/>
    <w:rsid w:val="0088147B"/>
    <w:rsid w:val="008820D8"/>
    <w:rsid w:val="00882186"/>
    <w:rsid w:val="00882465"/>
    <w:rsid w:val="008829CD"/>
    <w:rsid w:val="008829DC"/>
    <w:rsid w:val="00883C71"/>
    <w:rsid w:val="008841F1"/>
    <w:rsid w:val="00884D0B"/>
    <w:rsid w:val="00885344"/>
    <w:rsid w:val="008857A6"/>
    <w:rsid w:val="00886275"/>
    <w:rsid w:val="008869C4"/>
    <w:rsid w:val="00887063"/>
    <w:rsid w:val="008874C9"/>
    <w:rsid w:val="00887C95"/>
    <w:rsid w:val="008910B2"/>
    <w:rsid w:val="00891C90"/>
    <w:rsid w:val="00894014"/>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EEA"/>
    <w:rsid w:val="008A2098"/>
    <w:rsid w:val="008A2607"/>
    <w:rsid w:val="008A2D64"/>
    <w:rsid w:val="008A2DA7"/>
    <w:rsid w:val="008A2E70"/>
    <w:rsid w:val="008A3008"/>
    <w:rsid w:val="008A3030"/>
    <w:rsid w:val="008A32FB"/>
    <w:rsid w:val="008A3510"/>
    <w:rsid w:val="008A3568"/>
    <w:rsid w:val="008A35B0"/>
    <w:rsid w:val="008A3B16"/>
    <w:rsid w:val="008A3DFD"/>
    <w:rsid w:val="008A3E09"/>
    <w:rsid w:val="008A4035"/>
    <w:rsid w:val="008A48B4"/>
    <w:rsid w:val="008A4BCF"/>
    <w:rsid w:val="008A5014"/>
    <w:rsid w:val="008A55AF"/>
    <w:rsid w:val="008A6624"/>
    <w:rsid w:val="008A69A9"/>
    <w:rsid w:val="008A6AC8"/>
    <w:rsid w:val="008A6F00"/>
    <w:rsid w:val="008A77D0"/>
    <w:rsid w:val="008A7C3F"/>
    <w:rsid w:val="008A7EAA"/>
    <w:rsid w:val="008B011C"/>
    <w:rsid w:val="008B030D"/>
    <w:rsid w:val="008B0678"/>
    <w:rsid w:val="008B1117"/>
    <w:rsid w:val="008B124B"/>
    <w:rsid w:val="008B229C"/>
    <w:rsid w:val="008B25AD"/>
    <w:rsid w:val="008B3298"/>
    <w:rsid w:val="008B4B1D"/>
    <w:rsid w:val="008B4EB8"/>
    <w:rsid w:val="008B4FA0"/>
    <w:rsid w:val="008B5C5E"/>
    <w:rsid w:val="008B7056"/>
    <w:rsid w:val="008B73DF"/>
    <w:rsid w:val="008C0D9F"/>
    <w:rsid w:val="008C11ED"/>
    <w:rsid w:val="008C22E5"/>
    <w:rsid w:val="008C2B4E"/>
    <w:rsid w:val="008C2F26"/>
    <w:rsid w:val="008C3308"/>
    <w:rsid w:val="008C35D5"/>
    <w:rsid w:val="008C3D31"/>
    <w:rsid w:val="008C4B2F"/>
    <w:rsid w:val="008C51A0"/>
    <w:rsid w:val="008C524C"/>
    <w:rsid w:val="008C6770"/>
    <w:rsid w:val="008C6CDC"/>
    <w:rsid w:val="008C6D44"/>
    <w:rsid w:val="008C6D56"/>
    <w:rsid w:val="008D003D"/>
    <w:rsid w:val="008D04E5"/>
    <w:rsid w:val="008D067C"/>
    <w:rsid w:val="008D1EB7"/>
    <w:rsid w:val="008D616F"/>
    <w:rsid w:val="008D635D"/>
    <w:rsid w:val="008D6840"/>
    <w:rsid w:val="008D6B43"/>
    <w:rsid w:val="008D6C79"/>
    <w:rsid w:val="008D7394"/>
    <w:rsid w:val="008D7414"/>
    <w:rsid w:val="008D7CD3"/>
    <w:rsid w:val="008D7FF1"/>
    <w:rsid w:val="008E04B0"/>
    <w:rsid w:val="008E0728"/>
    <w:rsid w:val="008E1C1E"/>
    <w:rsid w:val="008E216E"/>
    <w:rsid w:val="008E2E28"/>
    <w:rsid w:val="008E468B"/>
    <w:rsid w:val="008E5B41"/>
    <w:rsid w:val="008E5FCE"/>
    <w:rsid w:val="008E674F"/>
    <w:rsid w:val="008E6ECC"/>
    <w:rsid w:val="008E75AB"/>
    <w:rsid w:val="008E7C14"/>
    <w:rsid w:val="008E7EC3"/>
    <w:rsid w:val="008F04CC"/>
    <w:rsid w:val="008F09FB"/>
    <w:rsid w:val="008F11F9"/>
    <w:rsid w:val="008F178F"/>
    <w:rsid w:val="008F1A08"/>
    <w:rsid w:val="008F2E3D"/>
    <w:rsid w:val="008F3942"/>
    <w:rsid w:val="008F399C"/>
    <w:rsid w:val="008F4517"/>
    <w:rsid w:val="008F4A9D"/>
    <w:rsid w:val="008F4C7B"/>
    <w:rsid w:val="008F4D7C"/>
    <w:rsid w:val="008F5FE8"/>
    <w:rsid w:val="008F606A"/>
    <w:rsid w:val="008F6230"/>
    <w:rsid w:val="008F685E"/>
    <w:rsid w:val="008F69A2"/>
    <w:rsid w:val="008F6DD0"/>
    <w:rsid w:val="008F6E0F"/>
    <w:rsid w:val="008F6E43"/>
    <w:rsid w:val="008F7CEB"/>
    <w:rsid w:val="008F7FDA"/>
    <w:rsid w:val="00900010"/>
    <w:rsid w:val="00900957"/>
    <w:rsid w:val="009009A2"/>
    <w:rsid w:val="0090136E"/>
    <w:rsid w:val="00901EB8"/>
    <w:rsid w:val="0090248B"/>
    <w:rsid w:val="00902631"/>
    <w:rsid w:val="009026F1"/>
    <w:rsid w:val="00902F10"/>
    <w:rsid w:val="00903E33"/>
    <w:rsid w:val="00903F6C"/>
    <w:rsid w:val="009042CC"/>
    <w:rsid w:val="0090480E"/>
    <w:rsid w:val="00904E77"/>
    <w:rsid w:val="00904FB3"/>
    <w:rsid w:val="00905A44"/>
    <w:rsid w:val="00905E4B"/>
    <w:rsid w:val="00907343"/>
    <w:rsid w:val="009079B1"/>
    <w:rsid w:val="0091081C"/>
    <w:rsid w:val="00910E67"/>
    <w:rsid w:val="00910EAE"/>
    <w:rsid w:val="00911ED6"/>
    <w:rsid w:val="00912162"/>
    <w:rsid w:val="0091263F"/>
    <w:rsid w:val="0091332B"/>
    <w:rsid w:val="0091401D"/>
    <w:rsid w:val="00914921"/>
    <w:rsid w:val="0091549F"/>
    <w:rsid w:val="00915893"/>
    <w:rsid w:val="00916805"/>
    <w:rsid w:val="009170D0"/>
    <w:rsid w:val="009177D8"/>
    <w:rsid w:val="00917A4E"/>
    <w:rsid w:val="00917C4F"/>
    <w:rsid w:val="00917CCB"/>
    <w:rsid w:val="0092018F"/>
    <w:rsid w:val="0092044E"/>
    <w:rsid w:val="009208CF"/>
    <w:rsid w:val="00920DB6"/>
    <w:rsid w:val="00920EFA"/>
    <w:rsid w:val="00921124"/>
    <w:rsid w:val="009223EE"/>
    <w:rsid w:val="00922F84"/>
    <w:rsid w:val="009237A7"/>
    <w:rsid w:val="0092457D"/>
    <w:rsid w:val="00925039"/>
    <w:rsid w:val="00925B8F"/>
    <w:rsid w:val="00925BBC"/>
    <w:rsid w:val="00926660"/>
    <w:rsid w:val="00927EE8"/>
    <w:rsid w:val="00930395"/>
    <w:rsid w:val="009310A2"/>
    <w:rsid w:val="00931E18"/>
    <w:rsid w:val="00931EED"/>
    <w:rsid w:val="00932451"/>
    <w:rsid w:val="009328CF"/>
    <w:rsid w:val="00932BA4"/>
    <w:rsid w:val="00932D5F"/>
    <w:rsid w:val="00933BE9"/>
    <w:rsid w:val="009347CC"/>
    <w:rsid w:val="00934B55"/>
    <w:rsid w:val="00934DDD"/>
    <w:rsid w:val="009361D0"/>
    <w:rsid w:val="00936B4D"/>
    <w:rsid w:val="00937139"/>
    <w:rsid w:val="00937958"/>
    <w:rsid w:val="009406E2"/>
    <w:rsid w:val="009408D7"/>
    <w:rsid w:val="00940CC2"/>
    <w:rsid w:val="00940F8D"/>
    <w:rsid w:val="00941A47"/>
    <w:rsid w:val="00942908"/>
    <w:rsid w:val="00942A28"/>
    <w:rsid w:val="00942AAD"/>
    <w:rsid w:val="00942C0E"/>
    <w:rsid w:val="00942FBB"/>
    <w:rsid w:val="009435F8"/>
    <w:rsid w:val="009436D4"/>
    <w:rsid w:val="00943F20"/>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D54"/>
    <w:rsid w:val="00956CAC"/>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7044D"/>
    <w:rsid w:val="009706D8"/>
    <w:rsid w:val="00970F53"/>
    <w:rsid w:val="009711D0"/>
    <w:rsid w:val="009716E6"/>
    <w:rsid w:val="0097234E"/>
    <w:rsid w:val="0097270C"/>
    <w:rsid w:val="009738AE"/>
    <w:rsid w:val="00973C9D"/>
    <w:rsid w:val="009740CE"/>
    <w:rsid w:val="00974623"/>
    <w:rsid w:val="00975155"/>
    <w:rsid w:val="009764BB"/>
    <w:rsid w:val="00980272"/>
    <w:rsid w:val="00981C60"/>
    <w:rsid w:val="00981ED3"/>
    <w:rsid w:val="00982B17"/>
    <w:rsid w:val="00983F99"/>
    <w:rsid w:val="009846C5"/>
    <w:rsid w:val="00984C32"/>
    <w:rsid w:val="009860FF"/>
    <w:rsid w:val="009863D3"/>
    <w:rsid w:val="00986891"/>
    <w:rsid w:val="00986E44"/>
    <w:rsid w:val="009877A5"/>
    <w:rsid w:val="00987F2C"/>
    <w:rsid w:val="00990678"/>
    <w:rsid w:val="00990ABB"/>
    <w:rsid w:val="00992188"/>
    <w:rsid w:val="009922C1"/>
    <w:rsid w:val="00993824"/>
    <w:rsid w:val="00993DFD"/>
    <w:rsid w:val="00994E72"/>
    <w:rsid w:val="00994F15"/>
    <w:rsid w:val="00995428"/>
    <w:rsid w:val="00995716"/>
    <w:rsid w:val="00996D4F"/>
    <w:rsid w:val="00997072"/>
    <w:rsid w:val="00997075"/>
    <w:rsid w:val="00997426"/>
    <w:rsid w:val="009978E7"/>
    <w:rsid w:val="00997B0A"/>
    <w:rsid w:val="00997EE7"/>
    <w:rsid w:val="009A089B"/>
    <w:rsid w:val="009A0D04"/>
    <w:rsid w:val="009A13CC"/>
    <w:rsid w:val="009A1A61"/>
    <w:rsid w:val="009A1F42"/>
    <w:rsid w:val="009A2527"/>
    <w:rsid w:val="009A2882"/>
    <w:rsid w:val="009A294F"/>
    <w:rsid w:val="009A2CD1"/>
    <w:rsid w:val="009A2FAF"/>
    <w:rsid w:val="009A3335"/>
    <w:rsid w:val="009A365C"/>
    <w:rsid w:val="009A477C"/>
    <w:rsid w:val="009A5A84"/>
    <w:rsid w:val="009A5E2F"/>
    <w:rsid w:val="009A60F3"/>
    <w:rsid w:val="009A6D93"/>
    <w:rsid w:val="009A72D5"/>
    <w:rsid w:val="009A78DF"/>
    <w:rsid w:val="009A7FFA"/>
    <w:rsid w:val="009B0A67"/>
    <w:rsid w:val="009B1E4C"/>
    <w:rsid w:val="009B360D"/>
    <w:rsid w:val="009B4678"/>
    <w:rsid w:val="009B4EB2"/>
    <w:rsid w:val="009B5183"/>
    <w:rsid w:val="009B5CC5"/>
    <w:rsid w:val="009B683B"/>
    <w:rsid w:val="009B72D7"/>
    <w:rsid w:val="009B7510"/>
    <w:rsid w:val="009C03F1"/>
    <w:rsid w:val="009C0FFE"/>
    <w:rsid w:val="009C1A4D"/>
    <w:rsid w:val="009C22D2"/>
    <w:rsid w:val="009C26BA"/>
    <w:rsid w:val="009C2CBA"/>
    <w:rsid w:val="009C2CD0"/>
    <w:rsid w:val="009C2D75"/>
    <w:rsid w:val="009C2D85"/>
    <w:rsid w:val="009C3705"/>
    <w:rsid w:val="009C38EA"/>
    <w:rsid w:val="009C43A9"/>
    <w:rsid w:val="009C62CF"/>
    <w:rsid w:val="009C649E"/>
    <w:rsid w:val="009C6E03"/>
    <w:rsid w:val="009C709E"/>
    <w:rsid w:val="009C7170"/>
    <w:rsid w:val="009D04B8"/>
    <w:rsid w:val="009D1060"/>
    <w:rsid w:val="009D1418"/>
    <w:rsid w:val="009D159D"/>
    <w:rsid w:val="009D179B"/>
    <w:rsid w:val="009D3971"/>
    <w:rsid w:val="009D5046"/>
    <w:rsid w:val="009D5B6C"/>
    <w:rsid w:val="009D5D65"/>
    <w:rsid w:val="009D622A"/>
    <w:rsid w:val="009D6CF9"/>
    <w:rsid w:val="009D7AAA"/>
    <w:rsid w:val="009D7D0E"/>
    <w:rsid w:val="009E0308"/>
    <w:rsid w:val="009E07D4"/>
    <w:rsid w:val="009E0835"/>
    <w:rsid w:val="009E08C7"/>
    <w:rsid w:val="009E0ED7"/>
    <w:rsid w:val="009E1FCA"/>
    <w:rsid w:val="009E2229"/>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2EA"/>
    <w:rsid w:val="009F1442"/>
    <w:rsid w:val="009F1806"/>
    <w:rsid w:val="009F1C72"/>
    <w:rsid w:val="009F2298"/>
    <w:rsid w:val="009F23C2"/>
    <w:rsid w:val="009F389D"/>
    <w:rsid w:val="009F5379"/>
    <w:rsid w:val="009F73A3"/>
    <w:rsid w:val="00A00465"/>
    <w:rsid w:val="00A00685"/>
    <w:rsid w:val="00A0072C"/>
    <w:rsid w:val="00A0143D"/>
    <w:rsid w:val="00A0157E"/>
    <w:rsid w:val="00A022B3"/>
    <w:rsid w:val="00A02670"/>
    <w:rsid w:val="00A02D24"/>
    <w:rsid w:val="00A02DAE"/>
    <w:rsid w:val="00A02F47"/>
    <w:rsid w:val="00A03217"/>
    <w:rsid w:val="00A033A4"/>
    <w:rsid w:val="00A03C30"/>
    <w:rsid w:val="00A04F1A"/>
    <w:rsid w:val="00A0599E"/>
    <w:rsid w:val="00A06B7B"/>
    <w:rsid w:val="00A072DA"/>
    <w:rsid w:val="00A07D4F"/>
    <w:rsid w:val="00A10812"/>
    <w:rsid w:val="00A10F3B"/>
    <w:rsid w:val="00A114AB"/>
    <w:rsid w:val="00A11E5E"/>
    <w:rsid w:val="00A12EBA"/>
    <w:rsid w:val="00A12F60"/>
    <w:rsid w:val="00A1378E"/>
    <w:rsid w:val="00A14092"/>
    <w:rsid w:val="00A14CE0"/>
    <w:rsid w:val="00A16C05"/>
    <w:rsid w:val="00A17EDE"/>
    <w:rsid w:val="00A201C9"/>
    <w:rsid w:val="00A20A24"/>
    <w:rsid w:val="00A210E5"/>
    <w:rsid w:val="00A226EA"/>
    <w:rsid w:val="00A23D7C"/>
    <w:rsid w:val="00A2419F"/>
    <w:rsid w:val="00A243FA"/>
    <w:rsid w:val="00A2517C"/>
    <w:rsid w:val="00A25421"/>
    <w:rsid w:val="00A273A0"/>
    <w:rsid w:val="00A277C0"/>
    <w:rsid w:val="00A30139"/>
    <w:rsid w:val="00A30564"/>
    <w:rsid w:val="00A30645"/>
    <w:rsid w:val="00A306E1"/>
    <w:rsid w:val="00A30CB9"/>
    <w:rsid w:val="00A30E32"/>
    <w:rsid w:val="00A30EA2"/>
    <w:rsid w:val="00A314BF"/>
    <w:rsid w:val="00A31A47"/>
    <w:rsid w:val="00A31AD3"/>
    <w:rsid w:val="00A31D37"/>
    <w:rsid w:val="00A339E5"/>
    <w:rsid w:val="00A341B3"/>
    <w:rsid w:val="00A34744"/>
    <w:rsid w:val="00A34CA0"/>
    <w:rsid w:val="00A357C8"/>
    <w:rsid w:val="00A36515"/>
    <w:rsid w:val="00A37986"/>
    <w:rsid w:val="00A4058D"/>
    <w:rsid w:val="00A406B2"/>
    <w:rsid w:val="00A41228"/>
    <w:rsid w:val="00A415E5"/>
    <w:rsid w:val="00A416D7"/>
    <w:rsid w:val="00A4218F"/>
    <w:rsid w:val="00A43596"/>
    <w:rsid w:val="00A4386E"/>
    <w:rsid w:val="00A43A3F"/>
    <w:rsid w:val="00A43A46"/>
    <w:rsid w:val="00A441AC"/>
    <w:rsid w:val="00A44291"/>
    <w:rsid w:val="00A442DA"/>
    <w:rsid w:val="00A456B3"/>
    <w:rsid w:val="00A45ECD"/>
    <w:rsid w:val="00A46B8A"/>
    <w:rsid w:val="00A4707C"/>
    <w:rsid w:val="00A50660"/>
    <w:rsid w:val="00A50C59"/>
    <w:rsid w:val="00A50DA7"/>
    <w:rsid w:val="00A51181"/>
    <w:rsid w:val="00A5138A"/>
    <w:rsid w:val="00A51F7D"/>
    <w:rsid w:val="00A52562"/>
    <w:rsid w:val="00A5267F"/>
    <w:rsid w:val="00A529AD"/>
    <w:rsid w:val="00A538DE"/>
    <w:rsid w:val="00A53966"/>
    <w:rsid w:val="00A5434F"/>
    <w:rsid w:val="00A54FA9"/>
    <w:rsid w:val="00A55783"/>
    <w:rsid w:val="00A5599D"/>
    <w:rsid w:val="00A55CCD"/>
    <w:rsid w:val="00A568A8"/>
    <w:rsid w:val="00A5763D"/>
    <w:rsid w:val="00A57839"/>
    <w:rsid w:val="00A57C38"/>
    <w:rsid w:val="00A57D17"/>
    <w:rsid w:val="00A60CC7"/>
    <w:rsid w:val="00A60F0D"/>
    <w:rsid w:val="00A61A55"/>
    <w:rsid w:val="00A61E70"/>
    <w:rsid w:val="00A6211D"/>
    <w:rsid w:val="00A62F45"/>
    <w:rsid w:val="00A62FD4"/>
    <w:rsid w:val="00A6336B"/>
    <w:rsid w:val="00A63733"/>
    <w:rsid w:val="00A63F13"/>
    <w:rsid w:val="00A643FB"/>
    <w:rsid w:val="00A656D8"/>
    <w:rsid w:val="00A65F37"/>
    <w:rsid w:val="00A6634E"/>
    <w:rsid w:val="00A672D3"/>
    <w:rsid w:val="00A70315"/>
    <w:rsid w:val="00A71684"/>
    <w:rsid w:val="00A721BF"/>
    <w:rsid w:val="00A728DE"/>
    <w:rsid w:val="00A73024"/>
    <w:rsid w:val="00A733E8"/>
    <w:rsid w:val="00A73591"/>
    <w:rsid w:val="00A735A7"/>
    <w:rsid w:val="00A736D1"/>
    <w:rsid w:val="00A73D0B"/>
    <w:rsid w:val="00A743C1"/>
    <w:rsid w:val="00A75372"/>
    <w:rsid w:val="00A7539E"/>
    <w:rsid w:val="00A753BD"/>
    <w:rsid w:val="00A7571F"/>
    <w:rsid w:val="00A75CFD"/>
    <w:rsid w:val="00A761B5"/>
    <w:rsid w:val="00A7792B"/>
    <w:rsid w:val="00A77AED"/>
    <w:rsid w:val="00A77E51"/>
    <w:rsid w:val="00A80040"/>
    <w:rsid w:val="00A807C8"/>
    <w:rsid w:val="00A8117A"/>
    <w:rsid w:val="00A814AC"/>
    <w:rsid w:val="00A81601"/>
    <w:rsid w:val="00A826BF"/>
    <w:rsid w:val="00A82F14"/>
    <w:rsid w:val="00A84464"/>
    <w:rsid w:val="00A8519F"/>
    <w:rsid w:val="00A86323"/>
    <w:rsid w:val="00A876E6"/>
    <w:rsid w:val="00A87A28"/>
    <w:rsid w:val="00A87A49"/>
    <w:rsid w:val="00A87B98"/>
    <w:rsid w:val="00A9075F"/>
    <w:rsid w:val="00A90805"/>
    <w:rsid w:val="00A909EB"/>
    <w:rsid w:val="00A90A98"/>
    <w:rsid w:val="00A90C08"/>
    <w:rsid w:val="00A91373"/>
    <w:rsid w:val="00A91982"/>
    <w:rsid w:val="00A91B27"/>
    <w:rsid w:val="00A922DB"/>
    <w:rsid w:val="00A926E5"/>
    <w:rsid w:val="00A92B7F"/>
    <w:rsid w:val="00A938F6"/>
    <w:rsid w:val="00A93AED"/>
    <w:rsid w:val="00A93B0C"/>
    <w:rsid w:val="00A94612"/>
    <w:rsid w:val="00A9597C"/>
    <w:rsid w:val="00A95A74"/>
    <w:rsid w:val="00A95D97"/>
    <w:rsid w:val="00A9632B"/>
    <w:rsid w:val="00A969F8"/>
    <w:rsid w:val="00A96D34"/>
    <w:rsid w:val="00A96DB1"/>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7CB"/>
    <w:rsid w:val="00AA4CDF"/>
    <w:rsid w:val="00AA4DB1"/>
    <w:rsid w:val="00AA5087"/>
    <w:rsid w:val="00AA53B8"/>
    <w:rsid w:val="00AA570F"/>
    <w:rsid w:val="00AA73C4"/>
    <w:rsid w:val="00AA7CA3"/>
    <w:rsid w:val="00AA7F74"/>
    <w:rsid w:val="00AB06CF"/>
    <w:rsid w:val="00AB0916"/>
    <w:rsid w:val="00AB0B1F"/>
    <w:rsid w:val="00AB116A"/>
    <w:rsid w:val="00AB142B"/>
    <w:rsid w:val="00AB1645"/>
    <w:rsid w:val="00AB2136"/>
    <w:rsid w:val="00AB21A1"/>
    <w:rsid w:val="00AB25CE"/>
    <w:rsid w:val="00AB2B5D"/>
    <w:rsid w:val="00AB2B72"/>
    <w:rsid w:val="00AB31BD"/>
    <w:rsid w:val="00AB3EA8"/>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9CA"/>
    <w:rsid w:val="00AC2F5A"/>
    <w:rsid w:val="00AC2F61"/>
    <w:rsid w:val="00AC32F5"/>
    <w:rsid w:val="00AC34A8"/>
    <w:rsid w:val="00AC3EE1"/>
    <w:rsid w:val="00AC4683"/>
    <w:rsid w:val="00AC5E6A"/>
    <w:rsid w:val="00AC6138"/>
    <w:rsid w:val="00AC642F"/>
    <w:rsid w:val="00AC693A"/>
    <w:rsid w:val="00AC6DF4"/>
    <w:rsid w:val="00AC6E9A"/>
    <w:rsid w:val="00AC711C"/>
    <w:rsid w:val="00AC730D"/>
    <w:rsid w:val="00AC77ED"/>
    <w:rsid w:val="00AD03B0"/>
    <w:rsid w:val="00AD129B"/>
    <w:rsid w:val="00AD12A4"/>
    <w:rsid w:val="00AD169D"/>
    <w:rsid w:val="00AD1D39"/>
    <w:rsid w:val="00AD2EC4"/>
    <w:rsid w:val="00AD32C7"/>
    <w:rsid w:val="00AD339A"/>
    <w:rsid w:val="00AD3AA2"/>
    <w:rsid w:val="00AD44ED"/>
    <w:rsid w:val="00AD6B97"/>
    <w:rsid w:val="00AD6D45"/>
    <w:rsid w:val="00AD74D8"/>
    <w:rsid w:val="00AD7BD0"/>
    <w:rsid w:val="00AD7FB9"/>
    <w:rsid w:val="00AE0380"/>
    <w:rsid w:val="00AE0E71"/>
    <w:rsid w:val="00AE1498"/>
    <w:rsid w:val="00AE20B7"/>
    <w:rsid w:val="00AE399D"/>
    <w:rsid w:val="00AE3A39"/>
    <w:rsid w:val="00AE3F05"/>
    <w:rsid w:val="00AE504E"/>
    <w:rsid w:val="00AE63D3"/>
    <w:rsid w:val="00AE7047"/>
    <w:rsid w:val="00AE7635"/>
    <w:rsid w:val="00AF0EE2"/>
    <w:rsid w:val="00AF1C2C"/>
    <w:rsid w:val="00AF21E9"/>
    <w:rsid w:val="00AF252D"/>
    <w:rsid w:val="00AF25C1"/>
    <w:rsid w:val="00AF2734"/>
    <w:rsid w:val="00AF2CBA"/>
    <w:rsid w:val="00AF2DE2"/>
    <w:rsid w:val="00AF3F7F"/>
    <w:rsid w:val="00AF4291"/>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0960"/>
    <w:rsid w:val="00B0157D"/>
    <w:rsid w:val="00B01FB3"/>
    <w:rsid w:val="00B025D4"/>
    <w:rsid w:val="00B032C6"/>
    <w:rsid w:val="00B037EC"/>
    <w:rsid w:val="00B03B8B"/>
    <w:rsid w:val="00B04689"/>
    <w:rsid w:val="00B04B3B"/>
    <w:rsid w:val="00B0516B"/>
    <w:rsid w:val="00B05409"/>
    <w:rsid w:val="00B05479"/>
    <w:rsid w:val="00B06683"/>
    <w:rsid w:val="00B07433"/>
    <w:rsid w:val="00B07765"/>
    <w:rsid w:val="00B078EB"/>
    <w:rsid w:val="00B10356"/>
    <w:rsid w:val="00B10815"/>
    <w:rsid w:val="00B116D8"/>
    <w:rsid w:val="00B11726"/>
    <w:rsid w:val="00B11CF2"/>
    <w:rsid w:val="00B11F47"/>
    <w:rsid w:val="00B12226"/>
    <w:rsid w:val="00B12C93"/>
    <w:rsid w:val="00B13B19"/>
    <w:rsid w:val="00B13E52"/>
    <w:rsid w:val="00B13EBC"/>
    <w:rsid w:val="00B14859"/>
    <w:rsid w:val="00B14AAE"/>
    <w:rsid w:val="00B14F8E"/>
    <w:rsid w:val="00B152C0"/>
    <w:rsid w:val="00B15BEE"/>
    <w:rsid w:val="00B15BFF"/>
    <w:rsid w:val="00B15CCA"/>
    <w:rsid w:val="00B1673E"/>
    <w:rsid w:val="00B17D36"/>
    <w:rsid w:val="00B2000E"/>
    <w:rsid w:val="00B2067B"/>
    <w:rsid w:val="00B206D0"/>
    <w:rsid w:val="00B20E37"/>
    <w:rsid w:val="00B21BE6"/>
    <w:rsid w:val="00B22E17"/>
    <w:rsid w:val="00B23204"/>
    <w:rsid w:val="00B246E4"/>
    <w:rsid w:val="00B26276"/>
    <w:rsid w:val="00B26373"/>
    <w:rsid w:val="00B26F82"/>
    <w:rsid w:val="00B27693"/>
    <w:rsid w:val="00B3000B"/>
    <w:rsid w:val="00B306D7"/>
    <w:rsid w:val="00B30B87"/>
    <w:rsid w:val="00B30E15"/>
    <w:rsid w:val="00B30EFF"/>
    <w:rsid w:val="00B31834"/>
    <w:rsid w:val="00B32F41"/>
    <w:rsid w:val="00B330B4"/>
    <w:rsid w:val="00B3367B"/>
    <w:rsid w:val="00B3384E"/>
    <w:rsid w:val="00B338D9"/>
    <w:rsid w:val="00B33DF8"/>
    <w:rsid w:val="00B33F51"/>
    <w:rsid w:val="00B34310"/>
    <w:rsid w:val="00B34435"/>
    <w:rsid w:val="00B34712"/>
    <w:rsid w:val="00B347AE"/>
    <w:rsid w:val="00B34893"/>
    <w:rsid w:val="00B354A7"/>
    <w:rsid w:val="00B36B64"/>
    <w:rsid w:val="00B37404"/>
    <w:rsid w:val="00B40883"/>
    <w:rsid w:val="00B41424"/>
    <w:rsid w:val="00B4172C"/>
    <w:rsid w:val="00B41754"/>
    <w:rsid w:val="00B4224C"/>
    <w:rsid w:val="00B427C5"/>
    <w:rsid w:val="00B42B01"/>
    <w:rsid w:val="00B432EB"/>
    <w:rsid w:val="00B43676"/>
    <w:rsid w:val="00B43889"/>
    <w:rsid w:val="00B43C66"/>
    <w:rsid w:val="00B43F0E"/>
    <w:rsid w:val="00B441F5"/>
    <w:rsid w:val="00B44376"/>
    <w:rsid w:val="00B470D1"/>
    <w:rsid w:val="00B47548"/>
    <w:rsid w:val="00B478D6"/>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AB9"/>
    <w:rsid w:val="00B57C84"/>
    <w:rsid w:val="00B6053F"/>
    <w:rsid w:val="00B609CC"/>
    <w:rsid w:val="00B60B29"/>
    <w:rsid w:val="00B61022"/>
    <w:rsid w:val="00B6116A"/>
    <w:rsid w:val="00B629E8"/>
    <w:rsid w:val="00B6339D"/>
    <w:rsid w:val="00B63AC5"/>
    <w:rsid w:val="00B64382"/>
    <w:rsid w:val="00B6582F"/>
    <w:rsid w:val="00B670D6"/>
    <w:rsid w:val="00B67922"/>
    <w:rsid w:val="00B702C6"/>
    <w:rsid w:val="00B70B37"/>
    <w:rsid w:val="00B720A2"/>
    <w:rsid w:val="00B72196"/>
    <w:rsid w:val="00B7248F"/>
    <w:rsid w:val="00B72FF6"/>
    <w:rsid w:val="00B73CF2"/>
    <w:rsid w:val="00B74693"/>
    <w:rsid w:val="00B749A9"/>
    <w:rsid w:val="00B74CA6"/>
    <w:rsid w:val="00B75238"/>
    <w:rsid w:val="00B75554"/>
    <w:rsid w:val="00B75744"/>
    <w:rsid w:val="00B76A1D"/>
    <w:rsid w:val="00B77E40"/>
    <w:rsid w:val="00B77F6E"/>
    <w:rsid w:val="00B8026E"/>
    <w:rsid w:val="00B80408"/>
    <w:rsid w:val="00B81502"/>
    <w:rsid w:val="00B82000"/>
    <w:rsid w:val="00B82EB5"/>
    <w:rsid w:val="00B835FA"/>
    <w:rsid w:val="00B83AB6"/>
    <w:rsid w:val="00B84E02"/>
    <w:rsid w:val="00B85800"/>
    <w:rsid w:val="00B85F45"/>
    <w:rsid w:val="00B86C60"/>
    <w:rsid w:val="00B8706D"/>
    <w:rsid w:val="00B87671"/>
    <w:rsid w:val="00B907A9"/>
    <w:rsid w:val="00B90B3D"/>
    <w:rsid w:val="00B9173A"/>
    <w:rsid w:val="00B92525"/>
    <w:rsid w:val="00B92988"/>
    <w:rsid w:val="00B92FB9"/>
    <w:rsid w:val="00B9319F"/>
    <w:rsid w:val="00B93212"/>
    <w:rsid w:val="00B93596"/>
    <w:rsid w:val="00B93E5F"/>
    <w:rsid w:val="00B94E86"/>
    <w:rsid w:val="00B95C51"/>
    <w:rsid w:val="00B97736"/>
    <w:rsid w:val="00BA1FC6"/>
    <w:rsid w:val="00BA21D8"/>
    <w:rsid w:val="00BA236F"/>
    <w:rsid w:val="00BA2412"/>
    <w:rsid w:val="00BA24B1"/>
    <w:rsid w:val="00BA25AB"/>
    <w:rsid w:val="00BA280B"/>
    <w:rsid w:val="00BA2C38"/>
    <w:rsid w:val="00BA4126"/>
    <w:rsid w:val="00BA423A"/>
    <w:rsid w:val="00BA63AE"/>
    <w:rsid w:val="00BA6483"/>
    <w:rsid w:val="00BA781E"/>
    <w:rsid w:val="00BA7B43"/>
    <w:rsid w:val="00BA7CAC"/>
    <w:rsid w:val="00BB017E"/>
    <w:rsid w:val="00BB0607"/>
    <w:rsid w:val="00BB0DDD"/>
    <w:rsid w:val="00BB2849"/>
    <w:rsid w:val="00BB3361"/>
    <w:rsid w:val="00BB38A4"/>
    <w:rsid w:val="00BB3A44"/>
    <w:rsid w:val="00BB3B99"/>
    <w:rsid w:val="00BB4389"/>
    <w:rsid w:val="00BB4A10"/>
    <w:rsid w:val="00BB4A93"/>
    <w:rsid w:val="00BB4B2E"/>
    <w:rsid w:val="00BB4BEA"/>
    <w:rsid w:val="00BB4E2B"/>
    <w:rsid w:val="00BB5023"/>
    <w:rsid w:val="00BB5FCF"/>
    <w:rsid w:val="00BB60E0"/>
    <w:rsid w:val="00BB6388"/>
    <w:rsid w:val="00BB7854"/>
    <w:rsid w:val="00BB79D3"/>
    <w:rsid w:val="00BB7AAC"/>
    <w:rsid w:val="00BB7F30"/>
    <w:rsid w:val="00BC0095"/>
    <w:rsid w:val="00BC1031"/>
    <w:rsid w:val="00BC12F4"/>
    <w:rsid w:val="00BC264B"/>
    <w:rsid w:val="00BC288C"/>
    <w:rsid w:val="00BC28B6"/>
    <w:rsid w:val="00BC2AD4"/>
    <w:rsid w:val="00BC3268"/>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8FF"/>
    <w:rsid w:val="00BD5A54"/>
    <w:rsid w:val="00BD5A95"/>
    <w:rsid w:val="00BD5AF5"/>
    <w:rsid w:val="00BD5C9A"/>
    <w:rsid w:val="00BD5DE7"/>
    <w:rsid w:val="00BD652B"/>
    <w:rsid w:val="00BD67E0"/>
    <w:rsid w:val="00BE02F5"/>
    <w:rsid w:val="00BE0412"/>
    <w:rsid w:val="00BE0490"/>
    <w:rsid w:val="00BE061A"/>
    <w:rsid w:val="00BE098B"/>
    <w:rsid w:val="00BE0A40"/>
    <w:rsid w:val="00BE0E4F"/>
    <w:rsid w:val="00BE124F"/>
    <w:rsid w:val="00BE1436"/>
    <w:rsid w:val="00BE1EE1"/>
    <w:rsid w:val="00BE371D"/>
    <w:rsid w:val="00BE3D52"/>
    <w:rsid w:val="00BE3E20"/>
    <w:rsid w:val="00BE54FE"/>
    <w:rsid w:val="00BE632D"/>
    <w:rsid w:val="00BE7116"/>
    <w:rsid w:val="00BE7266"/>
    <w:rsid w:val="00BF13D6"/>
    <w:rsid w:val="00BF2084"/>
    <w:rsid w:val="00BF2DEF"/>
    <w:rsid w:val="00BF2EA3"/>
    <w:rsid w:val="00BF305F"/>
    <w:rsid w:val="00BF3201"/>
    <w:rsid w:val="00BF4077"/>
    <w:rsid w:val="00BF5914"/>
    <w:rsid w:val="00BF5982"/>
    <w:rsid w:val="00BF59A4"/>
    <w:rsid w:val="00BF61AD"/>
    <w:rsid w:val="00BF6F65"/>
    <w:rsid w:val="00BF77C4"/>
    <w:rsid w:val="00BF7940"/>
    <w:rsid w:val="00BF7B55"/>
    <w:rsid w:val="00C00A4D"/>
    <w:rsid w:val="00C00CA7"/>
    <w:rsid w:val="00C01474"/>
    <w:rsid w:val="00C02224"/>
    <w:rsid w:val="00C024D6"/>
    <w:rsid w:val="00C0307D"/>
    <w:rsid w:val="00C0315F"/>
    <w:rsid w:val="00C03895"/>
    <w:rsid w:val="00C03932"/>
    <w:rsid w:val="00C03C03"/>
    <w:rsid w:val="00C0469E"/>
    <w:rsid w:val="00C057AB"/>
    <w:rsid w:val="00C05BD7"/>
    <w:rsid w:val="00C05C67"/>
    <w:rsid w:val="00C0751E"/>
    <w:rsid w:val="00C078D8"/>
    <w:rsid w:val="00C07D7F"/>
    <w:rsid w:val="00C10185"/>
    <w:rsid w:val="00C106C8"/>
    <w:rsid w:val="00C107C8"/>
    <w:rsid w:val="00C10B7D"/>
    <w:rsid w:val="00C10EE5"/>
    <w:rsid w:val="00C1277B"/>
    <w:rsid w:val="00C12D4B"/>
    <w:rsid w:val="00C132EC"/>
    <w:rsid w:val="00C1350A"/>
    <w:rsid w:val="00C13677"/>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A18"/>
    <w:rsid w:val="00C22E62"/>
    <w:rsid w:val="00C23851"/>
    <w:rsid w:val="00C23CF2"/>
    <w:rsid w:val="00C2457D"/>
    <w:rsid w:val="00C254B9"/>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18FF"/>
    <w:rsid w:val="00C32104"/>
    <w:rsid w:val="00C3289F"/>
    <w:rsid w:val="00C33998"/>
    <w:rsid w:val="00C33A13"/>
    <w:rsid w:val="00C34299"/>
    <w:rsid w:val="00C34481"/>
    <w:rsid w:val="00C344F1"/>
    <w:rsid w:val="00C34EF4"/>
    <w:rsid w:val="00C3525C"/>
    <w:rsid w:val="00C35693"/>
    <w:rsid w:val="00C3592D"/>
    <w:rsid w:val="00C36464"/>
    <w:rsid w:val="00C36B74"/>
    <w:rsid w:val="00C371BE"/>
    <w:rsid w:val="00C37633"/>
    <w:rsid w:val="00C37850"/>
    <w:rsid w:val="00C37C0B"/>
    <w:rsid w:val="00C40474"/>
    <w:rsid w:val="00C4070F"/>
    <w:rsid w:val="00C40F30"/>
    <w:rsid w:val="00C414FA"/>
    <w:rsid w:val="00C416D8"/>
    <w:rsid w:val="00C41D83"/>
    <w:rsid w:val="00C41DD2"/>
    <w:rsid w:val="00C421E0"/>
    <w:rsid w:val="00C4295E"/>
    <w:rsid w:val="00C42E36"/>
    <w:rsid w:val="00C43739"/>
    <w:rsid w:val="00C43B8C"/>
    <w:rsid w:val="00C43CFF"/>
    <w:rsid w:val="00C443F6"/>
    <w:rsid w:val="00C4490B"/>
    <w:rsid w:val="00C44CFA"/>
    <w:rsid w:val="00C45422"/>
    <w:rsid w:val="00C45D5B"/>
    <w:rsid w:val="00C46403"/>
    <w:rsid w:val="00C475E2"/>
    <w:rsid w:val="00C475FA"/>
    <w:rsid w:val="00C47C0A"/>
    <w:rsid w:val="00C50507"/>
    <w:rsid w:val="00C505DF"/>
    <w:rsid w:val="00C50996"/>
    <w:rsid w:val="00C51819"/>
    <w:rsid w:val="00C5209D"/>
    <w:rsid w:val="00C529CF"/>
    <w:rsid w:val="00C53A25"/>
    <w:rsid w:val="00C53A2A"/>
    <w:rsid w:val="00C54F13"/>
    <w:rsid w:val="00C555E3"/>
    <w:rsid w:val="00C55788"/>
    <w:rsid w:val="00C560DA"/>
    <w:rsid w:val="00C57D85"/>
    <w:rsid w:val="00C57D8D"/>
    <w:rsid w:val="00C605F9"/>
    <w:rsid w:val="00C6088D"/>
    <w:rsid w:val="00C620B6"/>
    <w:rsid w:val="00C6296F"/>
    <w:rsid w:val="00C63294"/>
    <w:rsid w:val="00C638D5"/>
    <w:rsid w:val="00C6426B"/>
    <w:rsid w:val="00C649BA"/>
    <w:rsid w:val="00C6536B"/>
    <w:rsid w:val="00C65521"/>
    <w:rsid w:val="00C65D13"/>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3E80"/>
    <w:rsid w:val="00C8447C"/>
    <w:rsid w:val="00C849A9"/>
    <w:rsid w:val="00C84FC0"/>
    <w:rsid w:val="00C850DE"/>
    <w:rsid w:val="00C85FBC"/>
    <w:rsid w:val="00C861B9"/>
    <w:rsid w:val="00C862B5"/>
    <w:rsid w:val="00C865A1"/>
    <w:rsid w:val="00C86A35"/>
    <w:rsid w:val="00C86DD7"/>
    <w:rsid w:val="00C87D2D"/>
    <w:rsid w:val="00C90026"/>
    <w:rsid w:val="00C904F8"/>
    <w:rsid w:val="00C90949"/>
    <w:rsid w:val="00C9153B"/>
    <w:rsid w:val="00C9207E"/>
    <w:rsid w:val="00C9281D"/>
    <w:rsid w:val="00C931F0"/>
    <w:rsid w:val="00C931F2"/>
    <w:rsid w:val="00C935A2"/>
    <w:rsid w:val="00C94D14"/>
    <w:rsid w:val="00C94E71"/>
    <w:rsid w:val="00C959D5"/>
    <w:rsid w:val="00C95DB3"/>
    <w:rsid w:val="00C9609D"/>
    <w:rsid w:val="00C962F5"/>
    <w:rsid w:val="00C96DDE"/>
    <w:rsid w:val="00C96DF4"/>
    <w:rsid w:val="00C9766A"/>
    <w:rsid w:val="00C979BC"/>
    <w:rsid w:val="00C97EC7"/>
    <w:rsid w:val="00CA0056"/>
    <w:rsid w:val="00CA0B27"/>
    <w:rsid w:val="00CA1D6E"/>
    <w:rsid w:val="00CA2D20"/>
    <w:rsid w:val="00CA3144"/>
    <w:rsid w:val="00CA328E"/>
    <w:rsid w:val="00CA3348"/>
    <w:rsid w:val="00CA38B6"/>
    <w:rsid w:val="00CA3B85"/>
    <w:rsid w:val="00CA3C04"/>
    <w:rsid w:val="00CA5C0B"/>
    <w:rsid w:val="00CA62C5"/>
    <w:rsid w:val="00CA671B"/>
    <w:rsid w:val="00CA698D"/>
    <w:rsid w:val="00CA7537"/>
    <w:rsid w:val="00CA7B5A"/>
    <w:rsid w:val="00CA7E42"/>
    <w:rsid w:val="00CB0711"/>
    <w:rsid w:val="00CB0C51"/>
    <w:rsid w:val="00CB0FA2"/>
    <w:rsid w:val="00CB0FA9"/>
    <w:rsid w:val="00CB1552"/>
    <w:rsid w:val="00CB187F"/>
    <w:rsid w:val="00CB19E1"/>
    <w:rsid w:val="00CB1E21"/>
    <w:rsid w:val="00CB2362"/>
    <w:rsid w:val="00CB23FD"/>
    <w:rsid w:val="00CB293C"/>
    <w:rsid w:val="00CB2BDA"/>
    <w:rsid w:val="00CB2C06"/>
    <w:rsid w:val="00CB2DEE"/>
    <w:rsid w:val="00CB3145"/>
    <w:rsid w:val="00CB4A37"/>
    <w:rsid w:val="00CB7651"/>
    <w:rsid w:val="00CB79B0"/>
    <w:rsid w:val="00CC01A4"/>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85D"/>
    <w:rsid w:val="00CD70E8"/>
    <w:rsid w:val="00CD75E2"/>
    <w:rsid w:val="00CD79EA"/>
    <w:rsid w:val="00CD7E58"/>
    <w:rsid w:val="00CE07C9"/>
    <w:rsid w:val="00CE0AB0"/>
    <w:rsid w:val="00CE0E86"/>
    <w:rsid w:val="00CE1000"/>
    <w:rsid w:val="00CE12EA"/>
    <w:rsid w:val="00CE150C"/>
    <w:rsid w:val="00CE176E"/>
    <w:rsid w:val="00CE26C0"/>
    <w:rsid w:val="00CE4EE8"/>
    <w:rsid w:val="00CE51C0"/>
    <w:rsid w:val="00CE539F"/>
    <w:rsid w:val="00CE5959"/>
    <w:rsid w:val="00CE6514"/>
    <w:rsid w:val="00CE6D41"/>
    <w:rsid w:val="00CE74DE"/>
    <w:rsid w:val="00CE75D6"/>
    <w:rsid w:val="00CE7D12"/>
    <w:rsid w:val="00CE7D31"/>
    <w:rsid w:val="00CF03EC"/>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CF5"/>
    <w:rsid w:val="00D02E35"/>
    <w:rsid w:val="00D02F3D"/>
    <w:rsid w:val="00D0316B"/>
    <w:rsid w:val="00D03F81"/>
    <w:rsid w:val="00D044F5"/>
    <w:rsid w:val="00D0670C"/>
    <w:rsid w:val="00D06EAC"/>
    <w:rsid w:val="00D073BB"/>
    <w:rsid w:val="00D07682"/>
    <w:rsid w:val="00D07B9A"/>
    <w:rsid w:val="00D10344"/>
    <w:rsid w:val="00D1167C"/>
    <w:rsid w:val="00D11C60"/>
    <w:rsid w:val="00D11D71"/>
    <w:rsid w:val="00D12F06"/>
    <w:rsid w:val="00D134F3"/>
    <w:rsid w:val="00D13A3A"/>
    <w:rsid w:val="00D1403F"/>
    <w:rsid w:val="00D14EA2"/>
    <w:rsid w:val="00D15490"/>
    <w:rsid w:val="00D15861"/>
    <w:rsid w:val="00D15F01"/>
    <w:rsid w:val="00D16BA5"/>
    <w:rsid w:val="00D16CEA"/>
    <w:rsid w:val="00D17102"/>
    <w:rsid w:val="00D17528"/>
    <w:rsid w:val="00D17DD5"/>
    <w:rsid w:val="00D200CB"/>
    <w:rsid w:val="00D20162"/>
    <w:rsid w:val="00D20B05"/>
    <w:rsid w:val="00D21293"/>
    <w:rsid w:val="00D217E3"/>
    <w:rsid w:val="00D222AA"/>
    <w:rsid w:val="00D22429"/>
    <w:rsid w:val="00D2271B"/>
    <w:rsid w:val="00D227F1"/>
    <w:rsid w:val="00D22D77"/>
    <w:rsid w:val="00D232AC"/>
    <w:rsid w:val="00D2448F"/>
    <w:rsid w:val="00D24969"/>
    <w:rsid w:val="00D24CA2"/>
    <w:rsid w:val="00D26058"/>
    <w:rsid w:val="00D26CB6"/>
    <w:rsid w:val="00D27067"/>
    <w:rsid w:val="00D2720F"/>
    <w:rsid w:val="00D27280"/>
    <w:rsid w:val="00D301E3"/>
    <w:rsid w:val="00D30F35"/>
    <w:rsid w:val="00D31056"/>
    <w:rsid w:val="00D3123C"/>
    <w:rsid w:val="00D3285E"/>
    <w:rsid w:val="00D32FDE"/>
    <w:rsid w:val="00D33156"/>
    <w:rsid w:val="00D33435"/>
    <w:rsid w:val="00D3347D"/>
    <w:rsid w:val="00D33E23"/>
    <w:rsid w:val="00D33ECC"/>
    <w:rsid w:val="00D342BC"/>
    <w:rsid w:val="00D352D6"/>
    <w:rsid w:val="00D355DB"/>
    <w:rsid w:val="00D3560C"/>
    <w:rsid w:val="00D358DD"/>
    <w:rsid w:val="00D364C7"/>
    <w:rsid w:val="00D36A8E"/>
    <w:rsid w:val="00D404C6"/>
    <w:rsid w:val="00D41938"/>
    <w:rsid w:val="00D421CA"/>
    <w:rsid w:val="00D423F9"/>
    <w:rsid w:val="00D425FB"/>
    <w:rsid w:val="00D4263A"/>
    <w:rsid w:val="00D42659"/>
    <w:rsid w:val="00D433BD"/>
    <w:rsid w:val="00D43D8F"/>
    <w:rsid w:val="00D442E5"/>
    <w:rsid w:val="00D44F7A"/>
    <w:rsid w:val="00D44FE3"/>
    <w:rsid w:val="00D45631"/>
    <w:rsid w:val="00D45D2E"/>
    <w:rsid w:val="00D4679A"/>
    <w:rsid w:val="00D46D72"/>
    <w:rsid w:val="00D502EC"/>
    <w:rsid w:val="00D503A4"/>
    <w:rsid w:val="00D511D4"/>
    <w:rsid w:val="00D51397"/>
    <w:rsid w:val="00D5170C"/>
    <w:rsid w:val="00D519C7"/>
    <w:rsid w:val="00D51EF2"/>
    <w:rsid w:val="00D5289A"/>
    <w:rsid w:val="00D5339B"/>
    <w:rsid w:val="00D534A8"/>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2DD7"/>
    <w:rsid w:val="00D63133"/>
    <w:rsid w:val="00D639E2"/>
    <w:rsid w:val="00D63E6F"/>
    <w:rsid w:val="00D63F20"/>
    <w:rsid w:val="00D64743"/>
    <w:rsid w:val="00D64C47"/>
    <w:rsid w:val="00D6546A"/>
    <w:rsid w:val="00D6582D"/>
    <w:rsid w:val="00D65A02"/>
    <w:rsid w:val="00D66765"/>
    <w:rsid w:val="00D66995"/>
    <w:rsid w:val="00D672CF"/>
    <w:rsid w:val="00D67402"/>
    <w:rsid w:val="00D67A2D"/>
    <w:rsid w:val="00D67A72"/>
    <w:rsid w:val="00D67D5E"/>
    <w:rsid w:val="00D71325"/>
    <w:rsid w:val="00D717BD"/>
    <w:rsid w:val="00D71D88"/>
    <w:rsid w:val="00D72120"/>
    <w:rsid w:val="00D727BC"/>
    <w:rsid w:val="00D7293C"/>
    <w:rsid w:val="00D72F4C"/>
    <w:rsid w:val="00D7359F"/>
    <w:rsid w:val="00D74325"/>
    <w:rsid w:val="00D74331"/>
    <w:rsid w:val="00D75537"/>
    <w:rsid w:val="00D75640"/>
    <w:rsid w:val="00D75FA1"/>
    <w:rsid w:val="00D7635C"/>
    <w:rsid w:val="00D76B25"/>
    <w:rsid w:val="00D7710D"/>
    <w:rsid w:val="00D7749C"/>
    <w:rsid w:val="00D77B42"/>
    <w:rsid w:val="00D77F1E"/>
    <w:rsid w:val="00D800C3"/>
    <w:rsid w:val="00D805EC"/>
    <w:rsid w:val="00D80EA9"/>
    <w:rsid w:val="00D81FAB"/>
    <w:rsid w:val="00D822DB"/>
    <w:rsid w:val="00D82561"/>
    <w:rsid w:val="00D83280"/>
    <w:rsid w:val="00D83301"/>
    <w:rsid w:val="00D834F4"/>
    <w:rsid w:val="00D8367A"/>
    <w:rsid w:val="00D84810"/>
    <w:rsid w:val="00D84902"/>
    <w:rsid w:val="00D8568D"/>
    <w:rsid w:val="00D86626"/>
    <w:rsid w:val="00D86A46"/>
    <w:rsid w:val="00D870C1"/>
    <w:rsid w:val="00D8799F"/>
    <w:rsid w:val="00D87F22"/>
    <w:rsid w:val="00D9032C"/>
    <w:rsid w:val="00D9044C"/>
    <w:rsid w:val="00D90542"/>
    <w:rsid w:val="00D909F3"/>
    <w:rsid w:val="00D90BCF"/>
    <w:rsid w:val="00D917FE"/>
    <w:rsid w:val="00D91A6B"/>
    <w:rsid w:val="00D91F2B"/>
    <w:rsid w:val="00D922B2"/>
    <w:rsid w:val="00D92EBD"/>
    <w:rsid w:val="00D9376F"/>
    <w:rsid w:val="00D94376"/>
    <w:rsid w:val="00D94B5A"/>
    <w:rsid w:val="00D94EC2"/>
    <w:rsid w:val="00D94F6F"/>
    <w:rsid w:val="00D95CA7"/>
    <w:rsid w:val="00D962AC"/>
    <w:rsid w:val="00D96605"/>
    <w:rsid w:val="00D96886"/>
    <w:rsid w:val="00D96FE9"/>
    <w:rsid w:val="00D978D7"/>
    <w:rsid w:val="00DA05AF"/>
    <w:rsid w:val="00DA1601"/>
    <w:rsid w:val="00DA18AE"/>
    <w:rsid w:val="00DA1A71"/>
    <w:rsid w:val="00DA248B"/>
    <w:rsid w:val="00DA2B1C"/>
    <w:rsid w:val="00DA3837"/>
    <w:rsid w:val="00DA49F6"/>
    <w:rsid w:val="00DA4C0F"/>
    <w:rsid w:val="00DA4FEE"/>
    <w:rsid w:val="00DA598D"/>
    <w:rsid w:val="00DA65D9"/>
    <w:rsid w:val="00DA668E"/>
    <w:rsid w:val="00DA6763"/>
    <w:rsid w:val="00DA6978"/>
    <w:rsid w:val="00DA7260"/>
    <w:rsid w:val="00DA778F"/>
    <w:rsid w:val="00DB01D2"/>
    <w:rsid w:val="00DB2267"/>
    <w:rsid w:val="00DB26B3"/>
    <w:rsid w:val="00DB2DAB"/>
    <w:rsid w:val="00DB4492"/>
    <w:rsid w:val="00DB45B1"/>
    <w:rsid w:val="00DB4D40"/>
    <w:rsid w:val="00DB4D47"/>
    <w:rsid w:val="00DB50E2"/>
    <w:rsid w:val="00DB61EC"/>
    <w:rsid w:val="00DB705F"/>
    <w:rsid w:val="00DC018B"/>
    <w:rsid w:val="00DC0DD3"/>
    <w:rsid w:val="00DC20C8"/>
    <w:rsid w:val="00DC2166"/>
    <w:rsid w:val="00DC2A38"/>
    <w:rsid w:val="00DC31F8"/>
    <w:rsid w:val="00DC339A"/>
    <w:rsid w:val="00DC3619"/>
    <w:rsid w:val="00DC4BA9"/>
    <w:rsid w:val="00DC4EFC"/>
    <w:rsid w:val="00DC56BA"/>
    <w:rsid w:val="00DC654C"/>
    <w:rsid w:val="00DC75F3"/>
    <w:rsid w:val="00DD0845"/>
    <w:rsid w:val="00DD0E29"/>
    <w:rsid w:val="00DD26BA"/>
    <w:rsid w:val="00DD2F62"/>
    <w:rsid w:val="00DD3043"/>
    <w:rsid w:val="00DD31E9"/>
    <w:rsid w:val="00DD4004"/>
    <w:rsid w:val="00DD406B"/>
    <w:rsid w:val="00DD42F3"/>
    <w:rsid w:val="00DD4724"/>
    <w:rsid w:val="00DD49F6"/>
    <w:rsid w:val="00DD509F"/>
    <w:rsid w:val="00DD525D"/>
    <w:rsid w:val="00DD5FB2"/>
    <w:rsid w:val="00DE01CF"/>
    <w:rsid w:val="00DE1343"/>
    <w:rsid w:val="00DE1E0E"/>
    <w:rsid w:val="00DE4894"/>
    <w:rsid w:val="00DE4EC2"/>
    <w:rsid w:val="00DE5304"/>
    <w:rsid w:val="00DE59FA"/>
    <w:rsid w:val="00DE5D84"/>
    <w:rsid w:val="00DE79AD"/>
    <w:rsid w:val="00DE7B0A"/>
    <w:rsid w:val="00DF0184"/>
    <w:rsid w:val="00DF16C2"/>
    <w:rsid w:val="00DF1A18"/>
    <w:rsid w:val="00DF1C1D"/>
    <w:rsid w:val="00DF2378"/>
    <w:rsid w:val="00DF2555"/>
    <w:rsid w:val="00DF2B03"/>
    <w:rsid w:val="00DF3899"/>
    <w:rsid w:val="00DF3EAA"/>
    <w:rsid w:val="00DF4F84"/>
    <w:rsid w:val="00DF52AE"/>
    <w:rsid w:val="00DF5AF5"/>
    <w:rsid w:val="00DF64C7"/>
    <w:rsid w:val="00DF72FE"/>
    <w:rsid w:val="00DF760A"/>
    <w:rsid w:val="00DF79B6"/>
    <w:rsid w:val="00DF7D11"/>
    <w:rsid w:val="00E000CA"/>
    <w:rsid w:val="00E01FAB"/>
    <w:rsid w:val="00E029A5"/>
    <w:rsid w:val="00E02E6A"/>
    <w:rsid w:val="00E041F2"/>
    <w:rsid w:val="00E042EE"/>
    <w:rsid w:val="00E04F95"/>
    <w:rsid w:val="00E0540C"/>
    <w:rsid w:val="00E05E25"/>
    <w:rsid w:val="00E0615D"/>
    <w:rsid w:val="00E06380"/>
    <w:rsid w:val="00E063E6"/>
    <w:rsid w:val="00E0653A"/>
    <w:rsid w:val="00E06548"/>
    <w:rsid w:val="00E06582"/>
    <w:rsid w:val="00E076E2"/>
    <w:rsid w:val="00E07986"/>
    <w:rsid w:val="00E079C6"/>
    <w:rsid w:val="00E07AA6"/>
    <w:rsid w:val="00E07B24"/>
    <w:rsid w:val="00E1094F"/>
    <w:rsid w:val="00E10A3A"/>
    <w:rsid w:val="00E10C8D"/>
    <w:rsid w:val="00E1156F"/>
    <w:rsid w:val="00E122D0"/>
    <w:rsid w:val="00E12855"/>
    <w:rsid w:val="00E12AE9"/>
    <w:rsid w:val="00E12B47"/>
    <w:rsid w:val="00E1323C"/>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6996"/>
    <w:rsid w:val="00E27AB6"/>
    <w:rsid w:val="00E27C08"/>
    <w:rsid w:val="00E27D3B"/>
    <w:rsid w:val="00E30BC3"/>
    <w:rsid w:val="00E31549"/>
    <w:rsid w:val="00E31EEC"/>
    <w:rsid w:val="00E32125"/>
    <w:rsid w:val="00E326A4"/>
    <w:rsid w:val="00E32FB4"/>
    <w:rsid w:val="00E33793"/>
    <w:rsid w:val="00E33E2A"/>
    <w:rsid w:val="00E34652"/>
    <w:rsid w:val="00E34B10"/>
    <w:rsid w:val="00E34E80"/>
    <w:rsid w:val="00E3516C"/>
    <w:rsid w:val="00E35B11"/>
    <w:rsid w:val="00E36697"/>
    <w:rsid w:val="00E36FF1"/>
    <w:rsid w:val="00E37F3E"/>
    <w:rsid w:val="00E40575"/>
    <w:rsid w:val="00E410F1"/>
    <w:rsid w:val="00E425E2"/>
    <w:rsid w:val="00E42A48"/>
    <w:rsid w:val="00E42CA3"/>
    <w:rsid w:val="00E42CFD"/>
    <w:rsid w:val="00E42F06"/>
    <w:rsid w:val="00E43348"/>
    <w:rsid w:val="00E43FB1"/>
    <w:rsid w:val="00E442F7"/>
    <w:rsid w:val="00E44D6D"/>
    <w:rsid w:val="00E44F23"/>
    <w:rsid w:val="00E4515C"/>
    <w:rsid w:val="00E45A3C"/>
    <w:rsid w:val="00E45F03"/>
    <w:rsid w:val="00E45F9C"/>
    <w:rsid w:val="00E46529"/>
    <w:rsid w:val="00E471A7"/>
    <w:rsid w:val="00E471B9"/>
    <w:rsid w:val="00E47958"/>
    <w:rsid w:val="00E47FB1"/>
    <w:rsid w:val="00E5054E"/>
    <w:rsid w:val="00E50F1A"/>
    <w:rsid w:val="00E510A3"/>
    <w:rsid w:val="00E515C9"/>
    <w:rsid w:val="00E5161A"/>
    <w:rsid w:val="00E52647"/>
    <w:rsid w:val="00E5280E"/>
    <w:rsid w:val="00E53403"/>
    <w:rsid w:val="00E53AAD"/>
    <w:rsid w:val="00E5513C"/>
    <w:rsid w:val="00E55B1B"/>
    <w:rsid w:val="00E562A2"/>
    <w:rsid w:val="00E566FA"/>
    <w:rsid w:val="00E56707"/>
    <w:rsid w:val="00E5683E"/>
    <w:rsid w:val="00E56AF1"/>
    <w:rsid w:val="00E56DCE"/>
    <w:rsid w:val="00E57694"/>
    <w:rsid w:val="00E576E5"/>
    <w:rsid w:val="00E60D39"/>
    <w:rsid w:val="00E62851"/>
    <w:rsid w:val="00E62B4E"/>
    <w:rsid w:val="00E64676"/>
    <w:rsid w:val="00E65159"/>
    <w:rsid w:val="00E66197"/>
    <w:rsid w:val="00E661F7"/>
    <w:rsid w:val="00E675EB"/>
    <w:rsid w:val="00E6771F"/>
    <w:rsid w:val="00E678CC"/>
    <w:rsid w:val="00E6795A"/>
    <w:rsid w:val="00E67A9F"/>
    <w:rsid w:val="00E67BF3"/>
    <w:rsid w:val="00E70302"/>
    <w:rsid w:val="00E70658"/>
    <w:rsid w:val="00E708BB"/>
    <w:rsid w:val="00E71210"/>
    <w:rsid w:val="00E7240C"/>
    <w:rsid w:val="00E72635"/>
    <w:rsid w:val="00E7301D"/>
    <w:rsid w:val="00E73CE8"/>
    <w:rsid w:val="00E74255"/>
    <w:rsid w:val="00E742AB"/>
    <w:rsid w:val="00E74B47"/>
    <w:rsid w:val="00E74F26"/>
    <w:rsid w:val="00E752FA"/>
    <w:rsid w:val="00E761AA"/>
    <w:rsid w:val="00E76573"/>
    <w:rsid w:val="00E76AD4"/>
    <w:rsid w:val="00E76F1F"/>
    <w:rsid w:val="00E76FED"/>
    <w:rsid w:val="00E77559"/>
    <w:rsid w:val="00E77FE6"/>
    <w:rsid w:val="00E80256"/>
    <w:rsid w:val="00E80AD5"/>
    <w:rsid w:val="00E80FCD"/>
    <w:rsid w:val="00E8119D"/>
    <w:rsid w:val="00E812B9"/>
    <w:rsid w:val="00E815B3"/>
    <w:rsid w:val="00E81961"/>
    <w:rsid w:val="00E81B03"/>
    <w:rsid w:val="00E81D66"/>
    <w:rsid w:val="00E821B8"/>
    <w:rsid w:val="00E82A4D"/>
    <w:rsid w:val="00E846DF"/>
    <w:rsid w:val="00E846EC"/>
    <w:rsid w:val="00E8584C"/>
    <w:rsid w:val="00E86540"/>
    <w:rsid w:val="00E86EF4"/>
    <w:rsid w:val="00E87070"/>
    <w:rsid w:val="00E877B3"/>
    <w:rsid w:val="00E877B5"/>
    <w:rsid w:val="00E87BA5"/>
    <w:rsid w:val="00E904C2"/>
    <w:rsid w:val="00E90517"/>
    <w:rsid w:val="00E90829"/>
    <w:rsid w:val="00E90CC1"/>
    <w:rsid w:val="00E90FBE"/>
    <w:rsid w:val="00E91318"/>
    <w:rsid w:val="00E9198F"/>
    <w:rsid w:val="00E92459"/>
    <w:rsid w:val="00E92DFF"/>
    <w:rsid w:val="00E93575"/>
    <w:rsid w:val="00E93D87"/>
    <w:rsid w:val="00E94B00"/>
    <w:rsid w:val="00E94E89"/>
    <w:rsid w:val="00E95516"/>
    <w:rsid w:val="00E95552"/>
    <w:rsid w:val="00E96BBA"/>
    <w:rsid w:val="00E978BC"/>
    <w:rsid w:val="00E97B96"/>
    <w:rsid w:val="00E97BD3"/>
    <w:rsid w:val="00EA0405"/>
    <w:rsid w:val="00EA1240"/>
    <w:rsid w:val="00EA12B5"/>
    <w:rsid w:val="00EA1602"/>
    <w:rsid w:val="00EA1A6F"/>
    <w:rsid w:val="00EA20C8"/>
    <w:rsid w:val="00EA2D2A"/>
    <w:rsid w:val="00EA350F"/>
    <w:rsid w:val="00EA4188"/>
    <w:rsid w:val="00EA4E3D"/>
    <w:rsid w:val="00EA5756"/>
    <w:rsid w:val="00EA5D25"/>
    <w:rsid w:val="00EA5E7A"/>
    <w:rsid w:val="00EA62D5"/>
    <w:rsid w:val="00EA7EB5"/>
    <w:rsid w:val="00EB088F"/>
    <w:rsid w:val="00EB1347"/>
    <w:rsid w:val="00EB1569"/>
    <w:rsid w:val="00EB1BF2"/>
    <w:rsid w:val="00EB20CA"/>
    <w:rsid w:val="00EB293D"/>
    <w:rsid w:val="00EB2E26"/>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26"/>
    <w:rsid w:val="00EC176A"/>
    <w:rsid w:val="00EC242C"/>
    <w:rsid w:val="00EC36BE"/>
    <w:rsid w:val="00EC4715"/>
    <w:rsid w:val="00EC4746"/>
    <w:rsid w:val="00EC4B09"/>
    <w:rsid w:val="00EC53B8"/>
    <w:rsid w:val="00EC62A0"/>
    <w:rsid w:val="00EC62F8"/>
    <w:rsid w:val="00EC6F54"/>
    <w:rsid w:val="00EC7465"/>
    <w:rsid w:val="00EC7E50"/>
    <w:rsid w:val="00ED14FB"/>
    <w:rsid w:val="00ED1687"/>
    <w:rsid w:val="00ED1AE3"/>
    <w:rsid w:val="00ED2173"/>
    <w:rsid w:val="00ED2A77"/>
    <w:rsid w:val="00ED31D6"/>
    <w:rsid w:val="00ED3B22"/>
    <w:rsid w:val="00ED4D81"/>
    <w:rsid w:val="00ED57E0"/>
    <w:rsid w:val="00ED5EC5"/>
    <w:rsid w:val="00ED6F78"/>
    <w:rsid w:val="00ED747C"/>
    <w:rsid w:val="00ED7840"/>
    <w:rsid w:val="00ED7999"/>
    <w:rsid w:val="00ED7B88"/>
    <w:rsid w:val="00EE002D"/>
    <w:rsid w:val="00EE0C0C"/>
    <w:rsid w:val="00EE0E4D"/>
    <w:rsid w:val="00EE1223"/>
    <w:rsid w:val="00EE13CA"/>
    <w:rsid w:val="00EE13FD"/>
    <w:rsid w:val="00EE1A3B"/>
    <w:rsid w:val="00EE1ABC"/>
    <w:rsid w:val="00EE1B8C"/>
    <w:rsid w:val="00EE1BC1"/>
    <w:rsid w:val="00EE1EB4"/>
    <w:rsid w:val="00EE1F93"/>
    <w:rsid w:val="00EE2C06"/>
    <w:rsid w:val="00EE35B5"/>
    <w:rsid w:val="00EE3B5F"/>
    <w:rsid w:val="00EE3F98"/>
    <w:rsid w:val="00EE40DF"/>
    <w:rsid w:val="00EE42F2"/>
    <w:rsid w:val="00EE48AD"/>
    <w:rsid w:val="00EE58E2"/>
    <w:rsid w:val="00EE676C"/>
    <w:rsid w:val="00EE6AEE"/>
    <w:rsid w:val="00EE6B30"/>
    <w:rsid w:val="00EE6EBD"/>
    <w:rsid w:val="00EE7C4F"/>
    <w:rsid w:val="00EF0502"/>
    <w:rsid w:val="00EF05FC"/>
    <w:rsid w:val="00EF0AC1"/>
    <w:rsid w:val="00EF12E4"/>
    <w:rsid w:val="00EF1335"/>
    <w:rsid w:val="00EF1EE8"/>
    <w:rsid w:val="00EF25D7"/>
    <w:rsid w:val="00EF311C"/>
    <w:rsid w:val="00EF3ED5"/>
    <w:rsid w:val="00EF4FA3"/>
    <w:rsid w:val="00EF5AA1"/>
    <w:rsid w:val="00EF664D"/>
    <w:rsid w:val="00EF6E31"/>
    <w:rsid w:val="00EF7237"/>
    <w:rsid w:val="00EF77A6"/>
    <w:rsid w:val="00EF78EF"/>
    <w:rsid w:val="00EF7C95"/>
    <w:rsid w:val="00EF7D0C"/>
    <w:rsid w:val="00F00099"/>
    <w:rsid w:val="00F00C5A"/>
    <w:rsid w:val="00F0112B"/>
    <w:rsid w:val="00F01783"/>
    <w:rsid w:val="00F0231F"/>
    <w:rsid w:val="00F02C05"/>
    <w:rsid w:val="00F0318D"/>
    <w:rsid w:val="00F03290"/>
    <w:rsid w:val="00F03348"/>
    <w:rsid w:val="00F03DFE"/>
    <w:rsid w:val="00F0405D"/>
    <w:rsid w:val="00F04147"/>
    <w:rsid w:val="00F04EA1"/>
    <w:rsid w:val="00F066E5"/>
    <w:rsid w:val="00F06814"/>
    <w:rsid w:val="00F06F10"/>
    <w:rsid w:val="00F07125"/>
    <w:rsid w:val="00F0778F"/>
    <w:rsid w:val="00F0780B"/>
    <w:rsid w:val="00F07828"/>
    <w:rsid w:val="00F0795E"/>
    <w:rsid w:val="00F10282"/>
    <w:rsid w:val="00F1146B"/>
    <w:rsid w:val="00F11B3F"/>
    <w:rsid w:val="00F11FA9"/>
    <w:rsid w:val="00F123CE"/>
    <w:rsid w:val="00F1261A"/>
    <w:rsid w:val="00F13222"/>
    <w:rsid w:val="00F1336F"/>
    <w:rsid w:val="00F13CDD"/>
    <w:rsid w:val="00F13F2E"/>
    <w:rsid w:val="00F14581"/>
    <w:rsid w:val="00F152B3"/>
    <w:rsid w:val="00F16BA7"/>
    <w:rsid w:val="00F17307"/>
    <w:rsid w:val="00F2045A"/>
    <w:rsid w:val="00F211C6"/>
    <w:rsid w:val="00F211F7"/>
    <w:rsid w:val="00F22143"/>
    <w:rsid w:val="00F2220E"/>
    <w:rsid w:val="00F23049"/>
    <w:rsid w:val="00F23456"/>
    <w:rsid w:val="00F236E0"/>
    <w:rsid w:val="00F24E07"/>
    <w:rsid w:val="00F252DE"/>
    <w:rsid w:val="00F252FE"/>
    <w:rsid w:val="00F26D74"/>
    <w:rsid w:val="00F27163"/>
    <w:rsid w:val="00F30257"/>
    <w:rsid w:val="00F306C6"/>
    <w:rsid w:val="00F31D6C"/>
    <w:rsid w:val="00F3212D"/>
    <w:rsid w:val="00F32428"/>
    <w:rsid w:val="00F3334E"/>
    <w:rsid w:val="00F333F6"/>
    <w:rsid w:val="00F33EB8"/>
    <w:rsid w:val="00F347A6"/>
    <w:rsid w:val="00F34944"/>
    <w:rsid w:val="00F35A22"/>
    <w:rsid w:val="00F36D3F"/>
    <w:rsid w:val="00F36EA0"/>
    <w:rsid w:val="00F377D3"/>
    <w:rsid w:val="00F37AD3"/>
    <w:rsid w:val="00F37D58"/>
    <w:rsid w:val="00F408C6"/>
    <w:rsid w:val="00F40CE3"/>
    <w:rsid w:val="00F40FAE"/>
    <w:rsid w:val="00F4150D"/>
    <w:rsid w:val="00F41E95"/>
    <w:rsid w:val="00F42F05"/>
    <w:rsid w:val="00F42F32"/>
    <w:rsid w:val="00F4366A"/>
    <w:rsid w:val="00F43B9C"/>
    <w:rsid w:val="00F4473A"/>
    <w:rsid w:val="00F44B65"/>
    <w:rsid w:val="00F44F4A"/>
    <w:rsid w:val="00F453F3"/>
    <w:rsid w:val="00F45586"/>
    <w:rsid w:val="00F45A6A"/>
    <w:rsid w:val="00F4683C"/>
    <w:rsid w:val="00F471E6"/>
    <w:rsid w:val="00F50A51"/>
    <w:rsid w:val="00F51127"/>
    <w:rsid w:val="00F52DD0"/>
    <w:rsid w:val="00F536AB"/>
    <w:rsid w:val="00F5398B"/>
    <w:rsid w:val="00F53FC3"/>
    <w:rsid w:val="00F544AC"/>
    <w:rsid w:val="00F54683"/>
    <w:rsid w:val="00F553BD"/>
    <w:rsid w:val="00F55539"/>
    <w:rsid w:val="00F55F6E"/>
    <w:rsid w:val="00F56604"/>
    <w:rsid w:val="00F56950"/>
    <w:rsid w:val="00F56A67"/>
    <w:rsid w:val="00F6056D"/>
    <w:rsid w:val="00F61B50"/>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3CC7"/>
    <w:rsid w:val="00F745B4"/>
    <w:rsid w:val="00F751F7"/>
    <w:rsid w:val="00F753DC"/>
    <w:rsid w:val="00F75ABB"/>
    <w:rsid w:val="00F75FD5"/>
    <w:rsid w:val="00F76271"/>
    <w:rsid w:val="00F7790E"/>
    <w:rsid w:val="00F77D41"/>
    <w:rsid w:val="00F809E3"/>
    <w:rsid w:val="00F81310"/>
    <w:rsid w:val="00F81418"/>
    <w:rsid w:val="00F814FC"/>
    <w:rsid w:val="00F817B0"/>
    <w:rsid w:val="00F8231E"/>
    <w:rsid w:val="00F8237F"/>
    <w:rsid w:val="00F82C9C"/>
    <w:rsid w:val="00F82F12"/>
    <w:rsid w:val="00F8307C"/>
    <w:rsid w:val="00F835AC"/>
    <w:rsid w:val="00F83766"/>
    <w:rsid w:val="00F83AD5"/>
    <w:rsid w:val="00F83CC2"/>
    <w:rsid w:val="00F83D2E"/>
    <w:rsid w:val="00F83E1B"/>
    <w:rsid w:val="00F8490D"/>
    <w:rsid w:val="00F84B1C"/>
    <w:rsid w:val="00F84D75"/>
    <w:rsid w:val="00F85987"/>
    <w:rsid w:val="00F85D73"/>
    <w:rsid w:val="00F86213"/>
    <w:rsid w:val="00F8631D"/>
    <w:rsid w:val="00F86B84"/>
    <w:rsid w:val="00F8773E"/>
    <w:rsid w:val="00F90663"/>
    <w:rsid w:val="00F908DD"/>
    <w:rsid w:val="00F90C45"/>
    <w:rsid w:val="00F919CE"/>
    <w:rsid w:val="00F91C0B"/>
    <w:rsid w:val="00F92723"/>
    <w:rsid w:val="00F92BB9"/>
    <w:rsid w:val="00F92E1E"/>
    <w:rsid w:val="00F92E98"/>
    <w:rsid w:val="00F93416"/>
    <w:rsid w:val="00F93548"/>
    <w:rsid w:val="00F939FA"/>
    <w:rsid w:val="00F95CBC"/>
    <w:rsid w:val="00F95FC8"/>
    <w:rsid w:val="00F96A5D"/>
    <w:rsid w:val="00F97A0C"/>
    <w:rsid w:val="00F97E72"/>
    <w:rsid w:val="00FA2436"/>
    <w:rsid w:val="00FA24B6"/>
    <w:rsid w:val="00FA27B4"/>
    <w:rsid w:val="00FA2D0F"/>
    <w:rsid w:val="00FA3F24"/>
    <w:rsid w:val="00FA461A"/>
    <w:rsid w:val="00FA5295"/>
    <w:rsid w:val="00FA52BE"/>
    <w:rsid w:val="00FA57E9"/>
    <w:rsid w:val="00FA5FE8"/>
    <w:rsid w:val="00FA6CBA"/>
    <w:rsid w:val="00FA704C"/>
    <w:rsid w:val="00FB0E25"/>
    <w:rsid w:val="00FB1059"/>
    <w:rsid w:val="00FB1558"/>
    <w:rsid w:val="00FB1E31"/>
    <w:rsid w:val="00FB2BA8"/>
    <w:rsid w:val="00FB2BDA"/>
    <w:rsid w:val="00FB2D63"/>
    <w:rsid w:val="00FB337D"/>
    <w:rsid w:val="00FB3A4D"/>
    <w:rsid w:val="00FB3B19"/>
    <w:rsid w:val="00FB4406"/>
    <w:rsid w:val="00FB6099"/>
    <w:rsid w:val="00FB7141"/>
    <w:rsid w:val="00FB7B2C"/>
    <w:rsid w:val="00FC05E6"/>
    <w:rsid w:val="00FC0D94"/>
    <w:rsid w:val="00FC0FB3"/>
    <w:rsid w:val="00FC1D76"/>
    <w:rsid w:val="00FC29A7"/>
    <w:rsid w:val="00FC2E56"/>
    <w:rsid w:val="00FC3298"/>
    <w:rsid w:val="00FC3B7C"/>
    <w:rsid w:val="00FC3F81"/>
    <w:rsid w:val="00FC411B"/>
    <w:rsid w:val="00FC4FD0"/>
    <w:rsid w:val="00FC51F4"/>
    <w:rsid w:val="00FC56F4"/>
    <w:rsid w:val="00FC67D3"/>
    <w:rsid w:val="00FC6FA4"/>
    <w:rsid w:val="00FD1208"/>
    <w:rsid w:val="00FD1509"/>
    <w:rsid w:val="00FD183F"/>
    <w:rsid w:val="00FD1B3F"/>
    <w:rsid w:val="00FD20D0"/>
    <w:rsid w:val="00FD2590"/>
    <w:rsid w:val="00FD25BA"/>
    <w:rsid w:val="00FD2DC7"/>
    <w:rsid w:val="00FD33F6"/>
    <w:rsid w:val="00FD37CE"/>
    <w:rsid w:val="00FD4D2A"/>
    <w:rsid w:val="00FD5B35"/>
    <w:rsid w:val="00FD6C66"/>
    <w:rsid w:val="00FD77EC"/>
    <w:rsid w:val="00FD7B56"/>
    <w:rsid w:val="00FE0131"/>
    <w:rsid w:val="00FE029A"/>
    <w:rsid w:val="00FE08F6"/>
    <w:rsid w:val="00FE0EEA"/>
    <w:rsid w:val="00FE258A"/>
    <w:rsid w:val="00FE29F2"/>
    <w:rsid w:val="00FE2B55"/>
    <w:rsid w:val="00FE3FEB"/>
    <w:rsid w:val="00FE42CE"/>
    <w:rsid w:val="00FE4455"/>
    <w:rsid w:val="00FE4714"/>
    <w:rsid w:val="00FE5282"/>
    <w:rsid w:val="00FE638C"/>
    <w:rsid w:val="00FF003A"/>
    <w:rsid w:val="00FF0341"/>
    <w:rsid w:val="00FF0AEB"/>
    <w:rsid w:val="00FF1606"/>
    <w:rsid w:val="00FF176A"/>
    <w:rsid w:val="00FF1D49"/>
    <w:rsid w:val="00FF1FBC"/>
    <w:rsid w:val="00FF344A"/>
    <w:rsid w:val="00FF372D"/>
    <w:rsid w:val="00FF3B43"/>
    <w:rsid w:val="00FF3D1D"/>
    <w:rsid w:val="00FF546E"/>
    <w:rsid w:val="00FF66CE"/>
    <w:rsid w:val="00FF671E"/>
    <w:rsid w:val="00FF691B"/>
    <w:rsid w:val="00FF6E46"/>
    <w:rsid w:val="00FF7C4A"/>
    <w:rsid w:val="00FF7F64"/>
    <w:rsid w:val="0341D025"/>
    <w:rsid w:val="0422A5DA"/>
    <w:rsid w:val="06062109"/>
    <w:rsid w:val="0B19EC1C"/>
    <w:rsid w:val="0C0846E9"/>
    <w:rsid w:val="0E1EFBCB"/>
    <w:rsid w:val="0EBE52C9"/>
    <w:rsid w:val="158F6E79"/>
    <w:rsid w:val="1754E1B9"/>
    <w:rsid w:val="1896AA9D"/>
    <w:rsid w:val="18C6E890"/>
    <w:rsid w:val="1AE8C9B7"/>
    <w:rsid w:val="210DF414"/>
    <w:rsid w:val="2314A76F"/>
    <w:rsid w:val="256BB798"/>
    <w:rsid w:val="2620D84D"/>
    <w:rsid w:val="264F4B4F"/>
    <w:rsid w:val="3264D008"/>
    <w:rsid w:val="3648216F"/>
    <w:rsid w:val="38D6F3DF"/>
    <w:rsid w:val="3D5B6A45"/>
    <w:rsid w:val="440C8909"/>
    <w:rsid w:val="44BC2288"/>
    <w:rsid w:val="4F890B8E"/>
    <w:rsid w:val="582E174D"/>
    <w:rsid w:val="5E97D283"/>
    <w:rsid w:val="5ED80E62"/>
    <w:rsid w:val="5FAC1449"/>
    <w:rsid w:val="63009E56"/>
    <w:rsid w:val="739FBEE8"/>
    <w:rsid w:val="7516C151"/>
    <w:rsid w:val="75AABDD9"/>
    <w:rsid w:val="7D32365E"/>
    <w:rsid w:val="7F52F563"/>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A2BB1A"/>
  <w15:docId w15:val="{E3255D3A-CB21-4C15-9820-39EFB40D7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2E1"/>
  </w:style>
  <w:style w:type="paragraph" w:styleId="Heading1">
    <w:name w:val="heading 1"/>
    <w:basedOn w:val="ListParagraph"/>
    <w:next w:val="Normal"/>
    <w:link w:val="Heading1Char"/>
    <w:uiPriority w:val="9"/>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Heading2">
    <w:name w:val="heading 2"/>
    <w:basedOn w:val="ListParagraph"/>
    <w:next w:val="Normal"/>
    <w:link w:val="Heading2Char"/>
    <w:uiPriority w:val="9"/>
    <w:qFormat/>
    <w:rsid w:val="00F4366A"/>
    <w:pPr>
      <w:ind w:left="360"/>
      <w:jc w:val="both"/>
      <w:outlineLvl w:val="1"/>
    </w:pPr>
    <w:rPr>
      <w:rFonts w:ascii="Segoe UI" w:hAnsi="Segoe UI" w:cs="Segoe UI"/>
      <w:b/>
      <w:sz w:val="20"/>
      <w:szCs w:val="20"/>
      <w:lang w:val="en-US"/>
    </w:rPr>
  </w:style>
  <w:style w:type="paragraph" w:styleId="Heading3">
    <w:name w:val="heading 3"/>
    <w:basedOn w:val="Heading2"/>
    <w:next w:val="Normal"/>
    <w:link w:val="Heading3Char"/>
    <w:uiPriority w:val="9"/>
    <w:unhideWhenUsed/>
    <w:qFormat/>
    <w:rsid w:val="00F4366A"/>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A0DC7"/>
    <w:pPr>
      <w:ind w:left="720"/>
      <w:contextualSpacing/>
    </w:pPr>
  </w:style>
  <w:style w:type="character" w:customStyle="1" w:styleId="content">
    <w:name w:val="content"/>
    <w:rsid w:val="005A588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A5886"/>
  </w:style>
  <w:style w:type="character" w:styleId="CommentReference">
    <w:name w:val="annotation reference"/>
    <w:basedOn w:val="DefaultParagraphFont"/>
    <w:uiPriority w:val="99"/>
    <w:semiHidden/>
    <w:unhideWhenUsed/>
    <w:rsid w:val="00495459"/>
    <w:rPr>
      <w:sz w:val="16"/>
      <w:szCs w:val="16"/>
    </w:rPr>
  </w:style>
  <w:style w:type="paragraph" w:styleId="CommentText">
    <w:name w:val="annotation text"/>
    <w:basedOn w:val="Normal"/>
    <w:link w:val="CommentTextChar"/>
    <w:uiPriority w:val="99"/>
    <w:unhideWhenUsed/>
    <w:rsid w:val="00495459"/>
    <w:pPr>
      <w:spacing w:line="240" w:lineRule="auto"/>
    </w:pPr>
    <w:rPr>
      <w:sz w:val="20"/>
      <w:szCs w:val="20"/>
    </w:rPr>
  </w:style>
  <w:style w:type="character" w:customStyle="1" w:styleId="CommentTextChar">
    <w:name w:val="Comment Text Char"/>
    <w:basedOn w:val="DefaultParagraphFont"/>
    <w:link w:val="CommentText"/>
    <w:uiPriority w:val="99"/>
    <w:rsid w:val="00495459"/>
    <w:rPr>
      <w:sz w:val="20"/>
      <w:szCs w:val="20"/>
    </w:rPr>
  </w:style>
  <w:style w:type="paragraph" w:styleId="CommentSubject">
    <w:name w:val="annotation subject"/>
    <w:basedOn w:val="CommentText"/>
    <w:next w:val="CommentText"/>
    <w:link w:val="CommentSubjectChar"/>
    <w:uiPriority w:val="99"/>
    <w:semiHidden/>
    <w:unhideWhenUsed/>
    <w:rsid w:val="00495459"/>
    <w:rPr>
      <w:b/>
      <w:bCs/>
    </w:rPr>
  </w:style>
  <w:style w:type="character" w:customStyle="1" w:styleId="CommentSubjectChar">
    <w:name w:val="Comment Subject Char"/>
    <w:basedOn w:val="CommentTextChar"/>
    <w:link w:val="CommentSubject"/>
    <w:uiPriority w:val="99"/>
    <w:semiHidden/>
    <w:rsid w:val="00495459"/>
    <w:rPr>
      <w:b/>
      <w:bCs/>
      <w:sz w:val="20"/>
      <w:szCs w:val="20"/>
    </w:rPr>
  </w:style>
  <w:style w:type="paragraph" w:styleId="BalloonText">
    <w:name w:val="Balloon Text"/>
    <w:basedOn w:val="Normal"/>
    <w:link w:val="BalloonTextChar"/>
    <w:semiHidden/>
    <w:unhideWhenUsed/>
    <w:rsid w:val="00495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459"/>
    <w:rPr>
      <w:rFonts w:ascii="Tahoma" w:hAnsi="Tahoma" w:cs="Tahoma"/>
      <w:sz w:val="16"/>
      <w:szCs w:val="16"/>
    </w:rPr>
  </w:style>
  <w:style w:type="character" w:styleId="Hyperlink">
    <w:name w:val="Hyperlink"/>
    <w:basedOn w:val="DefaultParagraphFont"/>
    <w:uiPriority w:val="99"/>
    <w:unhideWhenUsed/>
    <w:rsid w:val="00391703"/>
    <w:rPr>
      <w:color w:val="0000FF"/>
      <w:u w:val="single"/>
    </w:rPr>
  </w:style>
  <w:style w:type="character" w:customStyle="1" w:styleId="Heading2Char">
    <w:name w:val="Heading 2 Char"/>
    <w:basedOn w:val="DefaultParagraphFont"/>
    <w:link w:val="Heading2"/>
    <w:uiPriority w:val="9"/>
    <w:rsid w:val="00F4366A"/>
    <w:rPr>
      <w:rFonts w:ascii="Segoe UI" w:hAnsi="Segoe UI" w:cs="Segoe UI"/>
      <w:b/>
      <w:sz w:val="20"/>
      <w:szCs w:val="20"/>
      <w:lang w:val="en-US"/>
    </w:rPr>
  </w:style>
  <w:style w:type="paragraph" w:styleId="Title">
    <w:name w:val="Title"/>
    <w:basedOn w:val="Normal"/>
    <w:next w:val="Normal"/>
    <w:link w:val="TitleChar"/>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Strong">
    <w:name w:val="Strong"/>
    <w:basedOn w:val="DefaultParagraphFont"/>
    <w:uiPriority w:val="22"/>
    <w:qFormat/>
    <w:rsid w:val="001D0C13"/>
    <w:rPr>
      <w:b/>
      <w:bCs/>
    </w:rPr>
  </w:style>
  <w:style w:type="character" w:customStyle="1" w:styleId="Heading1Char">
    <w:name w:val="Heading 1 Char"/>
    <w:basedOn w:val="DefaultParagraphFont"/>
    <w:link w:val="Heading1"/>
    <w:rsid w:val="00F4366A"/>
    <w:rPr>
      <w:rFonts w:ascii="Segoe UI" w:hAnsi="Segoe UI" w:cs="Segoe UI"/>
      <w:b/>
      <w:sz w:val="20"/>
      <w:szCs w:val="20"/>
    </w:rPr>
  </w:style>
  <w:style w:type="paragraph" w:styleId="TOCHeading">
    <w:name w:val="TOC Heading"/>
    <w:basedOn w:val="Heading1"/>
    <w:next w:val="Normal"/>
    <w:uiPriority w:val="39"/>
    <w:unhideWhenUsed/>
    <w:qFormat/>
    <w:rsid w:val="00F4366A"/>
    <w:pPr>
      <w:outlineLvl w:val="9"/>
    </w:pPr>
    <w:rPr>
      <w:lang w:eastAsia="lt-LT"/>
    </w:rPr>
  </w:style>
  <w:style w:type="character" w:customStyle="1" w:styleId="Heading3Char">
    <w:name w:val="Heading 3 Char"/>
    <w:basedOn w:val="DefaultParagraphFont"/>
    <w:link w:val="Heading3"/>
    <w:uiPriority w:val="9"/>
    <w:rsid w:val="00F4366A"/>
    <w:rPr>
      <w:rFonts w:ascii="Segoe UI" w:hAnsi="Segoe UI" w:cs="Segoe UI"/>
      <w:b/>
      <w:sz w:val="20"/>
      <w:szCs w:val="20"/>
      <w:lang w:val="en-US"/>
    </w:rPr>
  </w:style>
  <w:style w:type="paragraph" w:styleId="TOC1">
    <w:name w:val="toc 1"/>
    <w:basedOn w:val="Normal"/>
    <w:next w:val="Normal"/>
    <w:autoRedefine/>
    <w:uiPriority w:val="39"/>
    <w:unhideWhenUsed/>
    <w:rsid w:val="00ED3B22"/>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D02E35"/>
    <w:pPr>
      <w:tabs>
        <w:tab w:val="right" w:leader="dot" w:pos="9628"/>
      </w:tabs>
      <w:spacing w:after="0" w:line="240" w:lineRule="auto"/>
      <w:ind w:left="221"/>
    </w:pPr>
  </w:style>
  <w:style w:type="paragraph" w:styleId="TOC3">
    <w:name w:val="toc 3"/>
    <w:basedOn w:val="Normal"/>
    <w:next w:val="Normal"/>
    <w:autoRedefine/>
    <w:uiPriority w:val="39"/>
    <w:unhideWhenUsed/>
    <w:rsid w:val="00F4366A"/>
    <w:pPr>
      <w:spacing w:after="100"/>
      <w:ind w:left="440"/>
    </w:pPr>
  </w:style>
  <w:style w:type="paragraph" w:styleId="Revision">
    <w:name w:val="Revision"/>
    <w:hidden/>
    <w:uiPriority w:val="99"/>
    <w:semiHidden/>
    <w:rsid w:val="00AA7F74"/>
    <w:pPr>
      <w:spacing w:after="0" w:line="240" w:lineRule="auto"/>
    </w:pPr>
  </w:style>
  <w:style w:type="paragraph" w:styleId="FootnoteText">
    <w:name w:val="footnote text"/>
    <w:basedOn w:val="Normal"/>
    <w:link w:val="FootnoteTextChar"/>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C35B3"/>
    <w:rPr>
      <w:rFonts w:ascii="Arial" w:eastAsia="MS Mincho" w:hAnsi="Arial" w:cs="Times New Roman"/>
      <w:snapToGrid w:val="0"/>
      <w:sz w:val="20"/>
      <w:szCs w:val="20"/>
      <w:lang w:val="en-GB" w:eastAsia="lt-LT"/>
    </w:rPr>
  </w:style>
  <w:style w:type="paragraph" w:styleId="Header">
    <w:name w:val="header"/>
    <w:basedOn w:val="Normal"/>
    <w:link w:val="HeaderChar"/>
    <w:uiPriority w:val="99"/>
    <w:unhideWhenUsed/>
    <w:rsid w:val="00313D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3D44"/>
  </w:style>
  <w:style w:type="paragraph" w:styleId="Footer">
    <w:name w:val="footer"/>
    <w:basedOn w:val="Normal"/>
    <w:link w:val="FooterChar"/>
    <w:uiPriority w:val="99"/>
    <w:unhideWhenUsed/>
    <w:rsid w:val="00313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3D44"/>
  </w:style>
  <w:style w:type="table" w:styleId="TableGrid">
    <w:name w:val="Table Grid"/>
    <w:basedOn w:val="TableNorma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ED3B22"/>
    <w:pPr>
      <w:numPr>
        <w:numId w:val="1"/>
      </w:numPr>
    </w:pPr>
  </w:style>
  <w:style w:type="paragraph" w:customStyle="1" w:styleId="NormalLT">
    <w:name w:val="Normal_LT"/>
    <w:basedOn w:val="Normal"/>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ED3B22"/>
    <w:rPr>
      <w:rFonts w:ascii="Times New Roman" w:hAnsi="Times New Roman"/>
    </w:rPr>
  </w:style>
  <w:style w:type="paragraph" w:styleId="Caption">
    <w:name w:val="caption"/>
    <w:basedOn w:val="Normal"/>
    <w:next w:val="Normal"/>
    <w:link w:val="CaptionChar"/>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CaptionChar">
    <w:name w:val="Caption Char"/>
    <w:basedOn w:val="DefaultParagraphFont"/>
    <w:link w:val="Caption"/>
    <w:uiPriority w:val="35"/>
    <w:rsid w:val="00ED3B22"/>
    <w:rPr>
      <w:rFonts w:ascii="Times New Roman" w:hAnsi="Times New Roman"/>
      <w:b/>
      <w:bCs/>
      <w:color w:val="4F81BD" w:themeColor="accent1"/>
      <w:sz w:val="20"/>
      <w:szCs w:val="18"/>
    </w:rPr>
  </w:style>
  <w:style w:type="character" w:styleId="Emphasis">
    <w:name w:val="Emphasis"/>
    <w:basedOn w:val="DefaultParagraphFont"/>
    <w:uiPriority w:val="20"/>
    <w:qFormat/>
    <w:rsid w:val="00A43596"/>
    <w:rPr>
      <w:i/>
      <w:iCs/>
    </w:rPr>
  </w:style>
  <w:style w:type="character" w:customStyle="1" w:styleId="st">
    <w:name w:val="st"/>
    <w:basedOn w:val="DefaultParagraphFont"/>
    <w:rsid w:val="00E23FA2"/>
  </w:style>
  <w:style w:type="character" w:styleId="FootnoteReference">
    <w:name w:val="footnote reference"/>
    <w:uiPriority w:val="99"/>
    <w:semiHidden/>
    <w:unhideWhenUsed/>
    <w:rsid w:val="00352F8C"/>
    <w:rPr>
      <w:vertAlign w:val="superscript"/>
    </w:rPr>
  </w:style>
  <w:style w:type="paragraph" w:styleId="BodyTextIndent">
    <w:name w:val="Body Text Indent"/>
    <w:basedOn w:val="Normal"/>
    <w:link w:val="BodyTextIndentChar"/>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445281"/>
    <w:rPr>
      <w:rFonts w:ascii="Arial" w:hAnsi="Arial"/>
      <w:sz w:val="20"/>
    </w:rPr>
  </w:style>
  <w:style w:type="character" w:styleId="PlaceholderText">
    <w:name w:val="Placeholder Text"/>
    <w:basedOn w:val="DefaultParagraphFont"/>
    <w:uiPriority w:val="99"/>
    <w:semiHidden/>
    <w:rsid w:val="00997EE7"/>
    <w:rPr>
      <w:color w:val="808080"/>
    </w:rPr>
  </w:style>
  <w:style w:type="table" w:customStyle="1" w:styleId="TableGrid1">
    <w:name w:val="Table Grid1"/>
    <w:basedOn w:val="TableNormal"/>
    <w:next w:val="TableGrid"/>
    <w:uiPriority w:val="39"/>
    <w:rsid w:val="00382CA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F45586"/>
    <w:rPr>
      <w:color w:val="605E5C"/>
      <w:shd w:val="clear" w:color="auto" w:fill="E1DFDD"/>
    </w:rPr>
  </w:style>
  <w:style w:type="character" w:styleId="FollowedHyperlink">
    <w:name w:val="FollowedHyperlink"/>
    <w:basedOn w:val="DefaultParagraphFont"/>
    <w:uiPriority w:val="99"/>
    <w:semiHidden/>
    <w:unhideWhenUsed/>
    <w:rsid w:val="002338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x.lrs.lt/portal/legalAct/lt/TAD/1a061730b0c711ecaf79c2120caf5094/as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seimas.lrs.lt/portal/legalAct/lt/TAD/TAIS.59267/asr" TargetMode="External"/><Relationship Id="rId4" Type="http://schemas.openxmlformats.org/officeDocument/2006/relationships/settings" Target="settings.xml"/><Relationship Id="rId9" Type="http://schemas.openxmlformats.org/officeDocument/2006/relationships/hyperlink" Target="https://e-seimas.lrs.lt/portal/legalAct/lt/TAD/TAIS.84302/as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4DB78-F238-44C8-9EBF-B9F542125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11</Pages>
  <Words>23185</Words>
  <Characters>13217</Characters>
  <Application>Microsoft Office Word</Application>
  <DocSecurity>0</DocSecurity>
  <Lines>110</Lines>
  <Paragraphs>72</Paragraphs>
  <ScaleCrop>false</ScaleCrop>
  <HeadingPairs>
    <vt:vector size="2" baseType="variant">
      <vt:variant>
        <vt:lpstr>Title</vt:lpstr>
      </vt:variant>
      <vt:variant>
        <vt:i4>1</vt:i4>
      </vt:variant>
    </vt:vector>
  </HeadingPairs>
  <TitlesOfParts>
    <vt:vector size="1" baseType="lpstr">
      <vt:lpstr/>
    </vt:vector>
  </TitlesOfParts>
  <Company>LESTO</Company>
  <LinksUpToDate>false</LinksUpToDate>
  <CharactersWithSpaces>36330</CharactersWithSpaces>
  <SharedDoc>false</SharedDoc>
  <HLinks>
    <vt:vector size="18" baseType="variant">
      <vt:variant>
        <vt:i4>4390987</vt:i4>
      </vt:variant>
      <vt:variant>
        <vt:i4>6</vt:i4>
      </vt:variant>
      <vt:variant>
        <vt:i4>0</vt:i4>
      </vt:variant>
      <vt:variant>
        <vt:i4>5</vt:i4>
      </vt:variant>
      <vt:variant>
        <vt:lpwstr>https://e-seimas.lrs.lt/portal/legalAct/lt/TAD/TAIS.59267/asr</vt:lpwstr>
      </vt:variant>
      <vt:variant>
        <vt:lpwstr/>
      </vt:variant>
      <vt:variant>
        <vt:i4>4718658</vt:i4>
      </vt:variant>
      <vt:variant>
        <vt:i4>3</vt:i4>
      </vt:variant>
      <vt:variant>
        <vt:i4>0</vt:i4>
      </vt:variant>
      <vt:variant>
        <vt:i4>5</vt:i4>
      </vt:variant>
      <vt:variant>
        <vt:lpwstr>https://e-seimas.lrs.lt/portal/legalAct/lt/TAD/TAIS.84302/asr</vt:lpwstr>
      </vt:variant>
      <vt:variant>
        <vt:lpwstr/>
      </vt:variant>
      <vt:variant>
        <vt:i4>5832721</vt:i4>
      </vt:variant>
      <vt:variant>
        <vt:i4>0</vt:i4>
      </vt:variant>
      <vt:variant>
        <vt:i4>0</vt:i4>
      </vt:variant>
      <vt:variant>
        <vt:i4>5</vt:i4>
      </vt:variant>
      <vt:variant>
        <vt:lpwstr>https://e-seimasx.lrs.lt/portal/legalAct/lt/TAD/1a061730b0c711ecaf79c2120caf5094/asr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Minkštimas</dc:creator>
  <cp:keywords/>
  <cp:lastModifiedBy>Violeta Gembicka</cp:lastModifiedBy>
  <cp:revision>49</cp:revision>
  <cp:lastPrinted>2015-01-29T23:47:00Z</cp:lastPrinted>
  <dcterms:created xsi:type="dcterms:W3CDTF">2025-06-09T21:07:00Z</dcterms:created>
  <dcterms:modified xsi:type="dcterms:W3CDTF">2025-07-04T04:03:00Z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Gintare.Alonderyte@ignitis.lt</vt:lpwstr>
  </property>
  <property fmtid="{D5CDD505-2E9C-101B-9397-08002B2CF9AE}" pid="5" name="MSIP_Label_320c693d-44b7-4e16-b3dd-4fcd87401cf5_SetDate">
    <vt:lpwstr>2020-04-30T11:52:26.4790323Z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8ef214c5-3552-4772-94e3-1edfbf1c5c03</vt:lpwstr>
  </property>
  <property fmtid="{D5CDD505-2E9C-101B-9397-08002B2CF9AE}" pid="9" name="MSIP_Label_320c693d-44b7-4e16-b3dd-4fcd87401cf5_Extended_MSFT_Method">
    <vt:lpwstr>Manual</vt:lpwstr>
  </property>
  <property fmtid="{D5CDD505-2E9C-101B-9397-08002B2CF9AE}" pid="10" name="MSIP_Label_f302255e-cf28-4843-9031-c06177cecbc2_Enabled">
    <vt:lpwstr>True</vt:lpwstr>
  </property>
  <property fmtid="{D5CDD505-2E9C-101B-9397-08002B2CF9AE}" pid="11" name="MSIP_Label_f302255e-cf28-4843-9031-c06177cecbc2_SiteId">
    <vt:lpwstr>ea88e983-d65a-47b3-adb4-3e1c6d2110d2</vt:lpwstr>
  </property>
  <property fmtid="{D5CDD505-2E9C-101B-9397-08002B2CF9AE}" pid="12" name="MSIP_Label_f302255e-cf28-4843-9031-c06177cecbc2_Owner">
    <vt:lpwstr>Gintare.Alonderyte@ignitis.lt</vt:lpwstr>
  </property>
  <property fmtid="{D5CDD505-2E9C-101B-9397-08002B2CF9AE}" pid="13" name="MSIP_Label_f302255e-cf28-4843-9031-c06177cecbc2_SetDate">
    <vt:lpwstr>2020-04-30T11:52:26.4790323Z</vt:lpwstr>
  </property>
  <property fmtid="{D5CDD505-2E9C-101B-9397-08002B2CF9AE}" pid="14" name="MSIP_Label_f302255e-cf28-4843-9031-c06177cecbc2_Name">
    <vt:lpwstr>Viešo naudojimo</vt:lpwstr>
  </property>
  <property fmtid="{D5CDD505-2E9C-101B-9397-08002B2CF9AE}" pid="15" name="MSIP_Label_f302255e-cf28-4843-9031-c06177cecbc2_Application">
    <vt:lpwstr>Microsoft Azure Information Protection</vt:lpwstr>
  </property>
  <property fmtid="{D5CDD505-2E9C-101B-9397-08002B2CF9AE}" pid="16" name="MSIP_Label_f302255e-cf28-4843-9031-c06177cecbc2_ActionId">
    <vt:lpwstr>8ef214c5-3552-4772-94e3-1edfbf1c5c03</vt:lpwstr>
  </property>
  <property fmtid="{D5CDD505-2E9C-101B-9397-08002B2CF9AE}" pid="17" name="MSIP_Label_f302255e-cf28-4843-9031-c06177cecbc2_Parent">
    <vt:lpwstr>320c693d-44b7-4e16-b3dd-4fcd87401cf5</vt:lpwstr>
  </property>
  <property fmtid="{D5CDD505-2E9C-101B-9397-08002B2CF9AE}" pid="18" name="MSIP_Label_f302255e-cf28-4843-9031-c06177cecbc2_Extended_MSFT_Method">
    <vt:lpwstr>Manual</vt:lpwstr>
  </property>
  <property fmtid="{D5CDD505-2E9C-101B-9397-08002B2CF9AE}" pid="19" name="Sensitivity">
    <vt:lpwstr>Viešo naudojimo Viešo naudojimo</vt:lpwstr>
  </property>
</Properties>
</file>